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D21" w:rsidRPr="00C62C6C" w:rsidRDefault="00991D21" w:rsidP="00991D21">
      <w:pPr>
        <w:widowControl w:val="0"/>
        <w:spacing w:after="160" w:line="360" w:lineRule="auto"/>
        <w:ind w:right="-7" w:firstLine="567"/>
        <w:jc w:val="right"/>
        <w:rPr>
          <w:rFonts w:ascii="GHEA Grapalat" w:hAnsi="GHEA Grapalat"/>
          <w:i/>
          <w:sz w:val="16"/>
          <w:szCs w:val="16"/>
        </w:rPr>
      </w:pPr>
      <w:bookmarkStart w:id="0" w:name="_GoBack"/>
      <w:r w:rsidRPr="00C62C6C">
        <w:rPr>
          <w:rFonts w:ascii="GHEA Grapalat" w:hAnsi="GHEA Grapalat"/>
          <w:i/>
          <w:sz w:val="16"/>
          <w:szCs w:val="16"/>
        </w:rPr>
        <w:t>Приложение № 4</w:t>
      </w:r>
    </w:p>
    <w:p w:rsidR="00991D21" w:rsidRPr="00C62C6C" w:rsidRDefault="00991D21" w:rsidP="00991D21">
      <w:pPr>
        <w:widowControl w:val="0"/>
        <w:spacing w:after="160" w:line="360" w:lineRule="auto"/>
        <w:ind w:right="-7" w:firstLine="567"/>
        <w:jc w:val="right"/>
        <w:rPr>
          <w:rFonts w:ascii="GHEA Grapalat" w:hAnsi="GHEA Grapalat"/>
          <w:i/>
          <w:sz w:val="16"/>
          <w:szCs w:val="16"/>
        </w:rPr>
      </w:pPr>
      <w:r w:rsidRPr="00C62C6C">
        <w:rPr>
          <w:rFonts w:ascii="GHEA Grapalat" w:hAnsi="GHEA Grapalat"/>
          <w:i/>
          <w:sz w:val="16"/>
          <w:szCs w:val="16"/>
        </w:rPr>
        <w:t xml:space="preserve">Приказ Министра финансов Республики </w:t>
      </w:r>
    </w:p>
    <w:p w:rsidR="00991D21" w:rsidRPr="00C62C6C" w:rsidRDefault="00991D21" w:rsidP="00991D21">
      <w:pPr>
        <w:widowControl w:val="0"/>
        <w:spacing w:after="160" w:line="360" w:lineRule="auto"/>
        <w:ind w:right="-7" w:firstLine="567"/>
        <w:jc w:val="right"/>
        <w:rPr>
          <w:rFonts w:ascii="GHEA Grapalat" w:hAnsi="GHEA Grapalat"/>
          <w:i/>
          <w:sz w:val="16"/>
          <w:szCs w:val="16"/>
        </w:rPr>
      </w:pPr>
      <w:r w:rsidRPr="00C62C6C">
        <w:rPr>
          <w:rFonts w:ascii="GHEA Grapalat" w:hAnsi="GHEA Grapalat"/>
          <w:i/>
          <w:sz w:val="16"/>
          <w:szCs w:val="16"/>
        </w:rPr>
        <w:t>Армения от 9 декабря 2025 г.</w:t>
      </w:r>
    </w:p>
    <w:p w:rsidR="00991D21" w:rsidRPr="00C62C6C" w:rsidRDefault="00991D21" w:rsidP="00991D21">
      <w:pPr>
        <w:widowControl w:val="0"/>
        <w:spacing w:after="160" w:line="360" w:lineRule="auto"/>
        <w:ind w:right="-7" w:firstLine="567"/>
        <w:jc w:val="right"/>
        <w:rPr>
          <w:rFonts w:ascii="GHEA Grapalat" w:hAnsi="GHEA Grapalat"/>
          <w:i/>
          <w:sz w:val="16"/>
          <w:szCs w:val="16"/>
          <w:u w:val="single"/>
        </w:rPr>
      </w:pPr>
      <w:r w:rsidRPr="00C62C6C">
        <w:rPr>
          <w:rFonts w:ascii="GHEA Grapalat" w:hAnsi="GHEA Grapalat"/>
          <w:i/>
          <w:sz w:val="16"/>
          <w:szCs w:val="16"/>
        </w:rPr>
        <w:t>№ 427-А</w:t>
      </w:r>
    </w:p>
    <w:p w:rsidR="0046324D" w:rsidRPr="00C62C6C" w:rsidRDefault="0046324D" w:rsidP="00D50D36">
      <w:pPr>
        <w:widowControl w:val="0"/>
        <w:spacing w:after="160" w:line="360" w:lineRule="auto"/>
        <w:ind w:right="-7" w:firstLine="567"/>
        <w:jc w:val="right"/>
        <w:rPr>
          <w:rFonts w:ascii="GHEA Grapalat" w:hAnsi="GHEA Grapalat"/>
          <w:i/>
          <w:sz w:val="16"/>
          <w:szCs w:val="16"/>
          <w:u w:val="single"/>
        </w:rPr>
      </w:pPr>
    </w:p>
    <w:p w:rsidR="00D50D36" w:rsidRPr="00C62C6C" w:rsidRDefault="00D50D36" w:rsidP="00D50D36">
      <w:pPr>
        <w:widowControl w:val="0"/>
        <w:spacing w:after="160" w:line="360" w:lineRule="auto"/>
        <w:ind w:right="-7" w:firstLine="567"/>
        <w:jc w:val="right"/>
        <w:rPr>
          <w:rFonts w:ascii="GHEA Grapalat" w:hAnsi="GHEA Grapalat" w:cs="Sylfaen"/>
          <w:i/>
          <w:sz w:val="16"/>
          <w:szCs w:val="16"/>
          <w:u w:val="single"/>
        </w:rPr>
      </w:pPr>
      <w:r w:rsidRPr="00C62C6C">
        <w:rPr>
          <w:rFonts w:ascii="GHEA Grapalat" w:hAnsi="GHEA Grapalat"/>
          <w:i/>
          <w:sz w:val="16"/>
          <w:szCs w:val="16"/>
          <w:u w:val="single"/>
        </w:rPr>
        <w:t>Типовая форма</w:t>
      </w:r>
    </w:p>
    <w:bookmarkEnd w:id="0"/>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991D21" w:rsidRDefault="00B803BC" w:rsidP="00B803BC">
      <w:pPr>
        <w:pStyle w:val="HTML"/>
        <w:shd w:val="clear" w:color="auto" w:fill="F8F9FA"/>
        <w:spacing w:line="540" w:lineRule="atLeast"/>
        <w:rPr>
          <w:rFonts w:ascii="GHEA Grapalat" w:hAnsi="GHEA Grapalat"/>
          <w:b/>
          <w:i/>
          <w:lang w:val="ru-RU"/>
        </w:rPr>
      </w:pPr>
      <w:r w:rsidRPr="00705A69">
        <w:rPr>
          <w:rFonts w:ascii="GHEA Grapalat" w:hAnsi="GHEA Grapalat"/>
          <w:color w:val="202124"/>
          <w:lang w:val="ru-RU"/>
        </w:rPr>
        <w:t xml:space="preserve">Решением № 2 от </w:t>
      </w:r>
      <w:r w:rsidRPr="00ED21FE">
        <w:rPr>
          <w:rFonts w:ascii="Agg_Book1" w:hAnsi="Agg_Book1"/>
          <w:i/>
          <w:lang w:val="ru-RU"/>
        </w:rPr>
        <w:t>§</w:t>
      </w:r>
      <w:r w:rsidR="004F34B0" w:rsidRPr="004F34B0">
        <w:rPr>
          <w:rFonts w:ascii="GHEA Grapalat" w:hAnsi="GHEA Grapalat"/>
          <w:color w:val="202124"/>
          <w:lang w:val="ru-RU"/>
        </w:rPr>
        <w:t>17</w:t>
      </w:r>
      <w:r w:rsidRPr="00ED21FE">
        <w:rPr>
          <w:rFonts w:ascii="Agg_Book1" w:hAnsi="Agg_Book1"/>
          <w:i/>
          <w:lang w:val="ru-RU"/>
        </w:rPr>
        <w:t xml:space="preserve">¦ </w:t>
      </w:r>
      <w:r w:rsidRPr="00ED21FE">
        <w:rPr>
          <w:lang w:val="ru-RU"/>
        </w:rPr>
        <w:t xml:space="preserve"> </w:t>
      </w:r>
      <w:proofErr w:type="spellStart"/>
      <w:r w:rsidR="00991D21" w:rsidRPr="00991D21">
        <w:rPr>
          <w:rFonts w:ascii="GHEA Grapalat" w:hAnsi="GHEA Grapalat"/>
          <w:color w:val="202124"/>
          <w:lang w:val="ru-RU"/>
        </w:rPr>
        <w:t>фе</w:t>
      </w:r>
      <w:r w:rsidR="007B5A82" w:rsidRPr="007B5A82">
        <w:rPr>
          <w:rFonts w:ascii="GHEA Grapalat" w:hAnsi="GHEA Grapalat"/>
          <w:color w:val="202124"/>
          <w:lang w:val="ru-RU"/>
        </w:rPr>
        <w:t>бр</w:t>
      </w:r>
      <w:r w:rsidR="00991D21" w:rsidRPr="00991D21">
        <w:rPr>
          <w:rFonts w:ascii="GHEA Grapalat" w:hAnsi="GHEA Grapalat"/>
          <w:color w:val="202124"/>
          <w:lang w:val="ru-RU"/>
        </w:rPr>
        <w:t>ал</w:t>
      </w:r>
      <w:r w:rsidR="007B5A82" w:rsidRPr="007B5A82">
        <w:rPr>
          <w:rFonts w:ascii="GHEA Grapalat" w:hAnsi="GHEA Grapalat"/>
          <w:color w:val="202124"/>
          <w:lang w:val="ru-RU"/>
        </w:rPr>
        <w:t>ь</w:t>
      </w:r>
      <w:proofErr w:type="spellEnd"/>
      <w:r w:rsidR="00991D21">
        <w:rPr>
          <w:rFonts w:ascii="GHEA Grapalat" w:hAnsi="GHEA Grapalat"/>
          <w:color w:val="202124"/>
          <w:lang w:val="ru-RU"/>
        </w:rPr>
        <w:t xml:space="preserve"> 202</w:t>
      </w:r>
      <w:r w:rsidR="00991D21" w:rsidRPr="00991D21">
        <w:rPr>
          <w:rFonts w:ascii="GHEA Grapalat" w:hAnsi="GHEA Grapalat"/>
          <w:color w:val="202124"/>
          <w:lang w:val="ru-RU"/>
        </w:rPr>
        <w:t>6</w:t>
      </w:r>
      <w:r w:rsidRPr="00705A69">
        <w:rPr>
          <w:rFonts w:ascii="GHEA Grapalat" w:hAnsi="GHEA Grapalat"/>
          <w:color w:val="202124"/>
          <w:lang w:val="ru-RU"/>
        </w:rPr>
        <w:t xml:space="preserve"> г</w:t>
      </w:r>
      <w:proofErr w:type="gramStart"/>
      <w:r w:rsidRPr="00705A69">
        <w:rPr>
          <w:rFonts w:ascii="GHEA Grapalat" w:hAnsi="GHEA Grapalat"/>
          <w:color w:val="202124"/>
          <w:lang w:val="ru-RU"/>
        </w:rPr>
        <w:t>.</w:t>
      </w:r>
      <w:r w:rsidRPr="00705A69">
        <w:rPr>
          <w:rFonts w:ascii="GHEA Grapalat" w:hAnsi="GHEA Grapalat"/>
          <w:i/>
          <w:lang w:val="ru-RU"/>
        </w:rPr>
        <w:t>К</w:t>
      </w:r>
      <w:proofErr w:type="gramEnd"/>
      <w:r w:rsidRPr="00705A69">
        <w:rPr>
          <w:rFonts w:ascii="GHEA Grapalat" w:hAnsi="GHEA Grapalat"/>
          <w:i/>
          <w:lang w:val="ru-RU"/>
        </w:rPr>
        <w:t xml:space="preserve">од процедуры </w:t>
      </w:r>
      <w:r w:rsidRPr="00705A69">
        <w:rPr>
          <w:rFonts w:ascii="Agg_Book1" w:hAnsi="Agg_Book1"/>
          <w:i/>
          <w:lang w:val="ru-RU"/>
        </w:rPr>
        <w:t>§</w:t>
      </w:r>
      <w:r w:rsidRPr="00705A69">
        <w:rPr>
          <w:rFonts w:ascii="GHEA Grapalat" w:hAnsi="GHEA Grapalat"/>
          <w:b/>
          <w:i/>
          <w:lang w:val="af-ZA"/>
        </w:rPr>
        <w:t>ՇՄԱՀ-</w:t>
      </w:r>
      <w:r w:rsidRPr="00705A69">
        <w:rPr>
          <w:rFonts w:ascii="GHEA Grapalat" w:hAnsi="GHEA Grapalat"/>
          <w:b/>
          <w:i/>
        </w:rPr>
        <w:t>ԳՀԱՇ</w:t>
      </w:r>
      <w:r w:rsidR="007B5A82">
        <w:rPr>
          <w:rFonts w:ascii="GHEA Grapalat" w:hAnsi="GHEA Grapalat"/>
          <w:b/>
          <w:i/>
          <w:lang w:val="af-ZA"/>
        </w:rPr>
        <w:t>ՁԲ-</w:t>
      </w:r>
      <w:r w:rsidR="009034FD" w:rsidRPr="00991D21">
        <w:rPr>
          <w:rFonts w:ascii="GHEA Grapalat" w:hAnsi="GHEA Grapalat" w:cs="Arial"/>
          <w:b/>
          <w:i/>
          <w:color w:val="2C2D2E"/>
          <w:shd w:val="clear" w:color="auto" w:fill="FFFFFF"/>
          <w:lang w:val="ru-RU"/>
        </w:rPr>
        <w:t>26/</w:t>
      </w:r>
      <w:r w:rsidR="00991D21" w:rsidRPr="00991D21">
        <w:rPr>
          <w:rFonts w:ascii="GHEA Grapalat" w:hAnsi="GHEA Grapalat" w:cs="Arial"/>
          <w:b/>
          <w:i/>
          <w:color w:val="2C2D2E"/>
          <w:shd w:val="clear" w:color="auto" w:fill="FFFFFF"/>
          <w:lang w:val="ru-RU"/>
        </w:rPr>
        <w:t>31</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184F87" w:rsidRPr="000B44D7" w:rsidRDefault="00184F87" w:rsidP="00B803BC">
      <w:pPr>
        <w:pStyle w:val="a3"/>
        <w:widowControl w:val="0"/>
        <w:spacing w:line="240" w:lineRule="auto"/>
        <w:ind w:firstLine="0"/>
        <w:rPr>
          <w:rFonts w:ascii="GHEA Grapalat" w:hAnsi="GHEA Grapalat" w:cs="Courier New"/>
          <w:b/>
          <w:color w:val="0070C0"/>
          <w:lang w:bidi="ar-SA"/>
        </w:rPr>
      </w:pPr>
      <w:r w:rsidRPr="00184F87">
        <w:rPr>
          <w:rFonts w:ascii="GHEA Grapalat" w:hAnsi="GHEA Grapalat" w:cs="Courier New"/>
          <w:b/>
          <w:color w:val="0070C0"/>
          <w:lang w:bidi="ar-SA"/>
        </w:rPr>
        <w:t xml:space="preserve">«Для нужд общины Артик </w:t>
      </w:r>
      <w:proofErr w:type="spellStart"/>
      <w:r w:rsidRPr="00184F87">
        <w:rPr>
          <w:rFonts w:ascii="GHEA Grapalat" w:hAnsi="GHEA Grapalat" w:cs="Courier New"/>
          <w:b/>
          <w:color w:val="0070C0"/>
          <w:lang w:bidi="ar-SA"/>
        </w:rPr>
        <w:t>Ширакской</w:t>
      </w:r>
      <w:proofErr w:type="spellEnd"/>
      <w:r w:rsidRPr="00184F87">
        <w:rPr>
          <w:rFonts w:ascii="GHEA Grapalat" w:hAnsi="GHEA Grapalat" w:cs="Courier New"/>
          <w:b/>
          <w:color w:val="0070C0"/>
          <w:lang w:bidi="ar-SA"/>
        </w:rPr>
        <w:t xml:space="preserve"> области Республики Армения проводятся строительные работы по реконструкции центрального парка города Артик».</w:t>
      </w:r>
    </w:p>
    <w:p w:rsidR="00B803BC" w:rsidRPr="00705A69" w:rsidRDefault="004E479D" w:rsidP="00B803BC">
      <w:pPr>
        <w:pStyle w:val="a3"/>
        <w:widowControl w:val="0"/>
        <w:spacing w:line="240" w:lineRule="auto"/>
        <w:ind w:firstLine="0"/>
        <w:rPr>
          <w:rFonts w:ascii="GHEA Grapalat" w:hAnsi="GHEA Grapalat"/>
          <w:i w:val="0"/>
        </w:rPr>
      </w:pPr>
      <w:r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proofErr w:type="gramStart"/>
      <w:r w:rsidRPr="00705A69">
        <w:rPr>
          <w:rFonts w:ascii="GHEA Grapalat" w:hAnsi="GHEA Grapalat"/>
          <w:i w:val="0"/>
        </w:rPr>
        <w:t>Условия</w:t>
      </w:r>
      <w:proofErr w:type="gramEnd"/>
      <w:r w:rsidRPr="00705A69">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ED21FE"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w:t>
      </w:r>
      <w:r w:rsidRPr="00705A69">
        <w:rPr>
          <w:rFonts w:ascii="GHEA Grapalat" w:hAnsi="GHEA Grapalat"/>
          <w:i w:val="0"/>
        </w:rPr>
        <w:lastRenderedPageBreak/>
        <w:t xml:space="preserve">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ED21FE">
        <w:rPr>
          <w:rFonts w:ascii="GHEA Grapalat" w:hAnsi="GHEA Grapalat"/>
          <w:i w:val="0"/>
        </w:rPr>
        <w:t xml:space="preserve">), до </w:t>
      </w:r>
      <w:r w:rsidR="008B2149" w:rsidRPr="008B2149">
        <w:rPr>
          <w:rFonts w:ascii="GHEA Grapalat" w:hAnsi="GHEA Grapalat"/>
          <w:b/>
          <w:color w:val="C00000"/>
        </w:rPr>
        <w:t>02</w:t>
      </w:r>
      <w:r w:rsidRPr="00ED21FE">
        <w:rPr>
          <w:rFonts w:ascii="GHEA Grapalat" w:hAnsi="GHEA Grapalat"/>
          <w:b/>
          <w:color w:val="C00000"/>
        </w:rPr>
        <w:t>.</w:t>
      </w:r>
      <w:r w:rsidR="008B2149">
        <w:rPr>
          <w:rFonts w:ascii="GHEA Grapalat" w:hAnsi="GHEA Grapalat"/>
          <w:b/>
          <w:color w:val="C00000"/>
        </w:rPr>
        <w:t>0</w:t>
      </w:r>
      <w:r w:rsidR="008B2149" w:rsidRPr="008B2149">
        <w:rPr>
          <w:rFonts w:ascii="GHEA Grapalat" w:hAnsi="GHEA Grapalat"/>
          <w:b/>
          <w:color w:val="C00000"/>
        </w:rPr>
        <w:t>3</w:t>
      </w:r>
      <w:r w:rsidR="00184F87">
        <w:rPr>
          <w:rFonts w:ascii="GHEA Grapalat" w:hAnsi="GHEA Grapalat"/>
          <w:b/>
          <w:color w:val="C00000"/>
        </w:rPr>
        <w:t>.202</w:t>
      </w:r>
      <w:r w:rsidR="00184F87" w:rsidRPr="00184F87">
        <w:rPr>
          <w:rFonts w:ascii="GHEA Grapalat" w:hAnsi="GHEA Grapalat"/>
          <w:b/>
          <w:color w:val="C00000"/>
        </w:rPr>
        <w:t>6</w:t>
      </w:r>
      <w:r w:rsidRPr="00ED21FE">
        <w:rPr>
          <w:rFonts w:ascii="GHEA Grapalat" w:hAnsi="GHEA Grapalat"/>
          <w:b/>
          <w:color w:val="C00000"/>
        </w:rPr>
        <w:t>г час</w:t>
      </w:r>
      <w:r w:rsidR="00ED21FE">
        <w:rPr>
          <w:rFonts w:ascii="GHEA Grapalat" w:hAnsi="GHEA Grapalat"/>
          <w:b/>
          <w:color w:val="C00000"/>
        </w:rPr>
        <w:t>ов 1</w:t>
      </w:r>
      <w:r w:rsidR="008B2149" w:rsidRPr="008B2149">
        <w:rPr>
          <w:rFonts w:ascii="GHEA Grapalat" w:hAnsi="GHEA Grapalat"/>
          <w:b/>
          <w:color w:val="C00000"/>
        </w:rPr>
        <w:t>1</w:t>
      </w:r>
      <w:r w:rsidRPr="00ED21FE">
        <w:rPr>
          <w:rFonts w:ascii="GHEA Grapalat" w:hAnsi="GHEA Grapalat"/>
          <w:b/>
          <w:color w:val="C00000"/>
        </w:rPr>
        <w:t>.</w:t>
      </w:r>
      <w:r w:rsidRPr="00ED21FE">
        <w:rPr>
          <w:rFonts w:ascii="GHEA Grapalat" w:hAnsi="GHEA Grapalat"/>
          <w:b/>
          <w:color w:val="C00000"/>
          <w:vertAlign w:val="superscript"/>
        </w:rPr>
        <w:t>00</w:t>
      </w:r>
      <w:r w:rsidRPr="00ED21FE">
        <w:rPr>
          <w:rFonts w:ascii="GHEA Grapalat" w:hAnsi="GHEA Grapalat"/>
          <w:b/>
        </w:rPr>
        <w:t xml:space="preserve">  </w:t>
      </w:r>
      <w:r w:rsidRPr="00ED21FE">
        <w:rPr>
          <w:rFonts w:ascii="GHEA Grapalat" w:hAnsi="GHEA Grapalat"/>
          <w:b/>
          <w:color w:val="C00000"/>
        </w:rPr>
        <w:t>7</w:t>
      </w:r>
      <w:r w:rsidRPr="00ED21FE">
        <w:rPr>
          <w:rFonts w:ascii="GHEA Grapalat" w:hAnsi="GHEA Grapalat"/>
          <w:i w:val="0"/>
        </w:rPr>
        <w:t xml:space="preserve"> дня </w:t>
      </w:r>
      <w:proofErr w:type="gramStart"/>
      <w:r w:rsidRPr="00ED21FE">
        <w:rPr>
          <w:rFonts w:ascii="GHEA Grapalat" w:hAnsi="GHEA Grapalat"/>
          <w:i w:val="0"/>
        </w:rPr>
        <w:t>с даты опубликования</w:t>
      </w:r>
      <w:proofErr w:type="gramEnd"/>
      <w:r w:rsidRPr="00ED21FE">
        <w:rPr>
          <w:rFonts w:ascii="GHEA Grapalat" w:hAnsi="GHEA Grapalat"/>
          <w:i w:val="0"/>
        </w:rPr>
        <w:t xml:space="preserve"> настоящего объявления.</w:t>
      </w:r>
    </w:p>
    <w:p w:rsidR="00B803BC" w:rsidRPr="00ED21FE" w:rsidRDefault="00B803BC" w:rsidP="00B803BC">
      <w:pPr>
        <w:pStyle w:val="a3"/>
        <w:widowControl w:val="0"/>
        <w:spacing w:after="160" w:line="240" w:lineRule="auto"/>
        <w:ind w:firstLine="567"/>
        <w:rPr>
          <w:rFonts w:ascii="GHEA Grapalat" w:hAnsi="GHEA Grapalat"/>
          <w:i w:val="0"/>
        </w:rPr>
      </w:pPr>
      <w:r w:rsidRPr="00ED21FE">
        <w:rPr>
          <w:rFonts w:ascii="GHEA Grapalat" w:hAnsi="GHEA Grapalat"/>
          <w:i w:val="0"/>
        </w:rPr>
        <w:t>Кроме армянского языка заявки могут быть поданы также на английском или русском языке.</w:t>
      </w:r>
    </w:p>
    <w:p w:rsidR="00B803BC" w:rsidRPr="00705A69" w:rsidRDefault="00B803BC" w:rsidP="00B803BC">
      <w:pPr>
        <w:pStyle w:val="a3"/>
        <w:widowControl w:val="0"/>
        <w:spacing w:after="160" w:line="240" w:lineRule="auto"/>
        <w:ind w:firstLine="567"/>
        <w:rPr>
          <w:rFonts w:ascii="GHEA Grapalat" w:hAnsi="GHEA Grapalat"/>
          <w:i w:val="0"/>
        </w:rPr>
      </w:pPr>
      <w:r w:rsidRPr="00ED21F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D21FE">
        <w:rPr>
          <w:rFonts w:ascii="GHEA Grapalat" w:hAnsi="GHEA Grapalat"/>
          <w:i w:val="0"/>
        </w:rPr>
        <w:t>Armeps</w:t>
      </w:r>
      <w:proofErr w:type="spellEnd"/>
      <w:r w:rsidRPr="00ED21FE">
        <w:rPr>
          <w:rFonts w:ascii="GHEA Grapalat" w:hAnsi="GHEA Grapalat"/>
          <w:i w:val="0"/>
        </w:rPr>
        <w:t xml:space="preserve">, в </w:t>
      </w:r>
      <w:r w:rsidR="008B2149" w:rsidRPr="008B2149">
        <w:rPr>
          <w:rFonts w:ascii="GHEA Grapalat" w:hAnsi="GHEA Grapalat"/>
          <w:b/>
          <w:color w:val="C00000"/>
        </w:rPr>
        <w:t>02</w:t>
      </w:r>
      <w:r w:rsidRPr="00ED21FE">
        <w:rPr>
          <w:rFonts w:ascii="GHEA Grapalat" w:hAnsi="GHEA Grapalat"/>
          <w:b/>
          <w:color w:val="C00000"/>
        </w:rPr>
        <w:t>.</w:t>
      </w:r>
      <w:r w:rsidR="008B2149">
        <w:rPr>
          <w:rFonts w:ascii="GHEA Grapalat" w:hAnsi="GHEA Grapalat"/>
          <w:b/>
          <w:color w:val="C00000"/>
        </w:rPr>
        <w:t>0</w:t>
      </w:r>
      <w:r w:rsidR="008B2149" w:rsidRPr="008B2149">
        <w:rPr>
          <w:rFonts w:ascii="GHEA Grapalat" w:hAnsi="GHEA Grapalat"/>
          <w:b/>
          <w:color w:val="C00000"/>
        </w:rPr>
        <w:t>3</w:t>
      </w:r>
      <w:r w:rsidR="00184F87">
        <w:rPr>
          <w:rFonts w:ascii="GHEA Grapalat" w:hAnsi="GHEA Grapalat"/>
          <w:b/>
          <w:color w:val="C00000"/>
        </w:rPr>
        <w:t>.202</w:t>
      </w:r>
      <w:r w:rsidR="00184F87" w:rsidRPr="00184F87">
        <w:rPr>
          <w:rFonts w:ascii="GHEA Grapalat" w:hAnsi="GHEA Grapalat"/>
          <w:b/>
          <w:color w:val="C00000"/>
        </w:rPr>
        <w:t>6</w:t>
      </w:r>
      <w:r w:rsidR="00ED21FE">
        <w:rPr>
          <w:rFonts w:ascii="GHEA Grapalat" w:hAnsi="GHEA Grapalat"/>
          <w:b/>
          <w:color w:val="C00000"/>
        </w:rPr>
        <w:t>г часов 1</w:t>
      </w:r>
      <w:r w:rsidR="008B2149" w:rsidRPr="008B2149">
        <w:rPr>
          <w:rFonts w:ascii="GHEA Grapalat" w:hAnsi="GHEA Grapalat"/>
          <w:b/>
          <w:color w:val="C00000"/>
        </w:rPr>
        <w:t>1</w:t>
      </w:r>
      <w:r w:rsidRPr="00ED21FE">
        <w:rPr>
          <w:rFonts w:ascii="GHEA Grapalat" w:hAnsi="GHEA Grapalat"/>
          <w:b/>
          <w:color w:val="C00000"/>
        </w:rPr>
        <w:t>.</w:t>
      </w:r>
      <w:r w:rsidRPr="00ED21FE">
        <w:rPr>
          <w:rFonts w:ascii="GHEA Grapalat" w:hAnsi="GHEA Grapalat"/>
          <w:b/>
          <w:color w:val="C00000"/>
          <w:vertAlign w:val="superscript"/>
        </w:rPr>
        <w:t>00</w:t>
      </w:r>
      <w:r w:rsidRPr="00ED21FE">
        <w:rPr>
          <w:rFonts w:ascii="GHEA Grapalat" w:hAnsi="GHEA Grapalat"/>
          <w:b/>
        </w:rPr>
        <w:t xml:space="preserve">  </w:t>
      </w:r>
      <w:r w:rsidRPr="00ED21FE">
        <w:rPr>
          <w:rFonts w:ascii="GHEA Grapalat" w:hAnsi="GHEA Grapalat"/>
          <w:b/>
          <w:color w:val="C00000"/>
        </w:rPr>
        <w:t xml:space="preserve">7 </w:t>
      </w:r>
      <w:r w:rsidRPr="00ED21FE">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r w:rsidRPr="00705A69">
        <w:rPr>
          <w:rStyle w:val="y2iqfc"/>
          <w:rFonts w:ascii="GHEA Grapalat" w:hAnsi="GHEA Grapalat"/>
          <w:color w:val="202124"/>
          <w:lang w:val="ru-RU"/>
        </w:rPr>
        <w:t>Г.Григорян</w:t>
      </w:r>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4F34B0" w:rsidRDefault="00184F87"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strike/>
          <w:color w:val="1F1F1F"/>
          <w:sz w:val="20"/>
          <w:szCs w:val="20"/>
          <w:lang w:bidi="ar-SA"/>
        </w:rPr>
      </w:pPr>
      <w:r w:rsidRPr="004F34B0">
        <w:rPr>
          <w:rFonts w:ascii="GHEA Grapalat" w:hAnsi="GHEA Grapalat" w:cs="Courier New"/>
          <w:strike/>
          <w:color w:val="1F1F1F"/>
          <w:sz w:val="20"/>
          <w:szCs w:val="20"/>
          <w:lang w:bidi="ar-SA"/>
        </w:rPr>
        <w:t>Настоящее приглашение и объявление. Процесс закупок будет организован на основании статьи 15, части 6, пункта 2 Закона Республики Армения «О закупках».</w:t>
      </w:r>
    </w:p>
    <w:p w:rsidR="00184F87" w:rsidRPr="004F34B0" w:rsidRDefault="00184F87"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strike/>
          <w:color w:val="1F1F1F"/>
          <w:sz w:val="20"/>
          <w:szCs w:val="20"/>
          <w:lang w:bidi="ar-SA"/>
        </w:rPr>
      </w:pPr>
    </w:p>
    <w:p w:rsidR="00B803BC" w:rsidRPr="004F34B0"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strike/>
          <w:color w:val="1F1F1F"/>
          <w:sz w:val="20"/>
          <w:szCs w:val="20"/>
          <w:lang w:bidi="ar-SA"/>
        </w:rPr>
      </w:pPr>
      <w:r w:rsidRPr="004F34B0">
        <w:rPr>
          <w:rFonts w:ascii="GHEA Grapalat" w:hAnsi="GHEA Grapalat" w:cs="Courier New"/>
          <w:strike/>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B03996" w:rsidRDefault="00B803BC" w:rsidP="00B803BC">
      <w:pPr>
        <w:pStyle w:val="aa"/>
        <w:widowControl w:val="0"/>
        <w:spacing w:after="160"/>
        <w:rPr>
          <w:rFonts w:ascii="GHEA Grapalat" w:hAnsi="GHEA Grapalat"/>
          <w:i/>
          <w:sz w:val="20"/>
          <w:szCs w:val="20"/>
        </w:rPr>
      </w:pPr>
    </w:p>
    <w:p w:rsidR="007B5A82" w:rsidRPr="000B44D7" w:rsidRDefault="007B5A82"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lastRenderedPageBreak/>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007B5A82">
        <w:rPr>
          <w:rFonts w:ascii="GHEA Grapalat" w:hAnsi="GHEA Grapalat" w:cs="Sylfaen"/>
          <w:b/>
          <w:i/>
          <w:lang w:val="af-ZA"/>
        </w:rPr>
        <w:t>-</w:t>
      </w:r>
      <w:r w:rsidR="009034FD" w:rsidRPr="00184F87">
        <w:rPr>
          <w:rFonts w:ascii="GHEA Grapalat" w:hAnsi="GHEA Grapalat" w:cs="Arial"/>
          <w:b/>
          <w:i/>
          <w:color w:val="2C2D2E"/>
          <w:shd w:val="clear" w:color="auto" w:fill="FFFFFF"/>
          <w:lang w:val="ru-RU"/>
        </w:rPr>
        <w:t>26/</w:t>
      </w:r>
      <w:r w:rsidR="00184F87" w:rsidRPr="00184F87">
        <w:rPr>
          <w:rFonts w:ascii="GHEA Grapalat" w:hAnsi="GHEA Grapalat" w:cs="Arial"/>
          <w:b/>
          <w:i/>
          <w:color w:val="2C2D2E"/>
          <w:shd w:val="clear" w:color="auto" w:fill="FFFFFF"/>
          <w:lang w:val="ru-RU"/>
        </w:rPr>
        <w:t>31</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ED21FE">
        <w:rPr>
          <w:rStyle w:val="y2iqfc"/>
          <w:rFonts w:ascii="GHEA Grapalat" w:hAnsi="GHEA Grapalat"/>
          <w:color w:val="202124"/>
          <w:lang w:val="ru-RU"/>
        </w:rPr>
        <w:t>«</w:t>
      </w:r>
      <w:r w:rsidR="004F34B0" w:rsidRPr="008B2149">
        <w:rPr>
          <w:rFonts w:ascii="GHEA Grapalat" w:hAnsi="GHEA Grapalat"/>
          <w:color w:val="202124"/>
          <w:lang w:val="ru-RU"/>
        </w:rPr>
        <w:t>17</w:t>
      </w:r>
      <w:r w:rsidRPr="00ED21FE">
        <w:rPr>
          <w:rFonts w:ascii="GHEA Grapalat" w:hAnsi="GHEA Grapalat" w:cs="Sylfaen"/>
          <w:b/>
          <w:i/>
          <w:lang w:val="af-ZA"/>
        </w:rPr>
        <w:t>»</w:t>
      </w:r>
      <w:r w:rsidRPr="00ED21FE">
        <w:rPr>
          <w:rFonts w:ascii="GHEA Grapalat" w:hAnsi="GHEA Grapalat"/>
          <w:color w:val="202124"/>
          <w:lang w:val="ru-RU"/>
        </w:rPr>
        <w:t xml:space="preserve"> </w:t>
      </w:r>
      <w:proofErr w:type="spellStart"/>
      <w:r w:rsidR="00184F87" w:rsidRPr="00991D21">
        <w:rPr>
          <w:rFonts w:ascii="GHEA Grapalat" w:hAnsi="GHEA Grapalat"/>
          <w:color w:val="202124"/>
          <w:lang w:val="ru-RU"/>
        </w:rPr>
        <w:t>фе</w:t>
      </w:r>
      <w:r w:rsidR="00184F87" w:rsidRPr="007B5A82">
        <w:rPr>
          <w:rFonts w:ascii="GHEA Grapalat" w:hAnsi="GHEA Grapalat"/>
          <w:color w:val="202124"/>
          <w:lang w:val="ru-RU"/>
        </w:rPr>
        <w:t>бр</w:t>
      </w:r>
      <w:r w:rsidR="00184F87" w:rsidRPr="00991D21">
        <w:rPr>
          <w:rFonts w:ascii="GHEA Grapalat" w:hAnsi="GHEA Grapalat"/>
          <w:color w:val="202124"/>
          <w:lang w:val="ru-RU"/>
        </w:rPr>
        <w:t>ал</w:t>
      </w:r>
      <w:r w:rsidR="00184F87" w:rsidRPr="007B5A82">
        <w:rPr>
          <w:rFonts w:ascii="GHEA Grapalat" w:hAnsi="GHEA Grapalat"/>
          <w:color w:val="202124"/>
          <w:lang w:val="ru-RU"/>
        </w:rPr>
        <w:t>ь</w:t>
      </w:r>
      <w:proofErr w:type="spellEnd"/>
      <w:r w:rsidR="00184F87">
        <w:rPr>
          <w:rStyle w:val="y2iqfc"/>
          <w:rFonts w:ascii="GHEA Grapalat" w:hAnsi="GHEA Grapalat"/>
          <w:color w:val="202124"/>
          <w:lang w:val="ru-RU"/>
        </w:rPr>
        <w:t xml:space="preserve"> 202</w:t>
      </w:r>
      <w:r w:rsidR="00184F87" w:rsidRPr="000B44D7">
        <w:rPr>
          <w:rStyle w:val="y2iqfc"/>
          <w:rFonts w:ascii="GHEA Grapalat" w:hAnsi="GHEA Grapalat"/>
          <w:color w:val="202124"/>
          <w:lang w:val="ru-RU"/>
        </w:rPr>
        <w:t>6</w:t>
      </w:r>
      <w:r w:rsidRPr="00705A69">
        <w:rPr>
          <w:rStyle w:val="y2iqfc"/>
          <w:rFonts w:ascii="GHEA Grapalat" w:hAnsi="GHEA Grapalat"/>
          <w:color w:val="202124"/>
          <w:lang w:val="ru-RU"/>
        </w:rPr>
        <w:t>г</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B803BC" w:rsidRPr="00B803BC" w:rsidRDefault="009519A8" w:rsidP="00B803BC">
      <w:pPr>
        <w:jc w:val="center"/>
        <w:rPr>
          <w:rFonts w:ascii="GHEA Grapalat" w:hAnsi="GHEA Grapalat" w:cs="Courier New"/>
          <w:b/>
          <w:color w:val="1F1F1F"/>
          <w:sz w:val="20"/>
          <w:szCs w:val="20"/>
          <w:lang w:bidi="ar-SA"/>
        </w:rPr>
      </w:pPr>
      <w:r w:rsidRPr="009519A8">
        <w:rPr>
          <w:rFonts w:ascii="GHEA Grapalat" w:hAnsi="GHEA Grapalat" w:cs="Courier New"/>
          <w:b/>
          <w:color w:val="1F1F1F"/>
          <w:sz w:val="20"/>
          <w:szCs w:val="20"/>
          <w:lang w:bidi="ar-SA"/>
        </w:rPr>
        <w:t xml:space="preserve">«ДЛЯ НУЖД ОБЩИНЫ АРТИК ШИРАКСКОЙ ОБЛАСТИ РА» ОБЪЯВЛЕНА СМЕТА НА СТРОИТЕЛЬНЫЕ РАБОТЫ </w:t>
      </w:r>
      <w:r w:rsidR="00184F87" w:rsidRPr="00184F87">
        <w:rPr>
          <w:rFonts w:ascii="GHEA Grapalat" w:hAnsi="GHEA Grapalat" w:cs="Courier New"/>
          <w:b/>
          <w:color w:val="1F1F1F"/>
          <w:sz w:val="20"/>
          <w:szCs w:val="20"/>
          <w:lang w:bidi="ar-SA"/>
        </w:rPr>
        <w:t>РЕКОНСТРУКЦИЯ ЦЕНТРАЛЬНОГО ПАРКА ГОРОДА АРТИК</w:t>
      </w:r>
      <w:r w:rsidRPr="009519A8">
        <w:rPr>
          <w:rFonts w:ascii="GHEA Grapalat" w:hAnsi="GHEA Grapalat" w:cs="Courier New"/>
          <w:b/>
          <w:color w:val="1F1F1F"/>
          <w:sz w:val="20"/>
          <w:szCs w:val="20"/>
          <w:lang w:bidi="ar-SA"/>
        </w:rPr>
        <w:t>»</w:t>
      </w:r>
    </w:p>
    <w:p w:rsidR="00B803BC" w:rsidRPr="00705A69" w:rsidRDefault="00B803BC" w:rsidP="00B803BC">
      <w:pPr>
        <w:jc w:val="center"/>
        <w:rPr>
          <w:rFonts w:ascii="GHEA Grapalat" w:hAnsi="GHEA Grapalat"/>
          <w:sz w:val="20"/>
          <w:szCs w:val="20"/>
        </w:rPr>
      </w:pPr>
      <w:r w:rsidRPr="00705A69">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t>
      </w:r>
      <w:proofErr w:type="spellStart"/>
      <w:r w:rsidRPr="00096AAF">
        <w:rPr>
          <w:rFonts w:ascii="GHEA Grapalat" w:hAnsi="GHEA Grapalat"/>
          <w:i/>
          <w:sz w:val="20"/>
          <w:szCs w:val="20"/>
        </w:rPr>
        <w:t>www.armeps.am</w:t>
      </w:r>
      <w:proofErr w:type="spellEnd"/>
      <w:r w:rsidRPr="00096AAF">
        <w:rPr>
          <w:rFonts w:ascii="GHEA Grapalat" w:hAnsi="GHEA Grapalat"/>
          <w:i/>
          <w:sz w:val="20"/>
          <w:szCs w:val="20"/>
        </w:rPr>
        <w:t xml:space="preserve">)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 xml:space="preserve">Регистрация в системе, а также подача </w:t>
      </w:r>
      <w:proofErr w:type="gramStart"/>
      <w:r w:rsidRPr="00096AAF">
        <w:rPr>
          <w:rFonts w:ascii="GHEA Grapalat" w:hAnsi="GHEA Grapalat"/>
          <w:i/>
          <w:sz w:val="20"/>
          <w:szCs w:val="20"/>
        </w:rPr>
        <w:t>заявки-бесплатно</w:t>
      </w:r>
      <w:proofErr w:type="gramEnd"/>
      <w:r w:rsidRPr="00096AAF">
        <w:rPr>
          <w:rFonts w:ascii="GHEA Grapalat" w:hAnsi="GHEA Grapalat"/>
          <w:i/>
          <w:sz w:val="20"/>
          <w:szCs w:val="20"/>
        </w:rPr>
        <w:t>.</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9519A8" w:rsidRPr="000812F0" w:rsidRDefault="009519A8" w:rsidP="00B46D58">
      <w:pPr>
        <w:widowControl w:val="0"/>
        <w:spacing w:after="160"/>
        <w:jc w:val="center"/>
        <w:rPr>
          <w:rFonts w:ascii="GHEA Grapalat" w:hAnsi="GHEA Grapalat"/>
          <w:b/>
          <w:sz w:val="20"/>
          <w:szCs w:val="20"/>
        </w:rPr>
      </w:pPr>
      <w:r w:rsidRPr="009519A8">
        <w:rPr>
          <w:rFonts w:ascii="GHEA Grapalat" w:hAnsi="GHEA Grapalat"/>
          <w:b/>
          <w:sz w:val="20"/>
          <w:szCs w:val="20"/>
        </w:rPr>
        <w:t xml:space="preserve">ПРИГЛАШЕНИЕ К ЗАПОЛНЕНИЮ ОПРОСА ПО СМЕТНОЙ СТОИМОСТИ СТРОИТЕЛЬНЫХ РАБОТ </w:t>
      </w:r>
      <w:r w:rsidR="00184F87" w:rsidRPr="00184F87">
        <w:rPr>
          <w:rFonts w:ascii="GHEA Grapalat" w:hAnsi="GHEA Grapalat"/>
          <w:b/>
          <w:sz w:val="20"/>
          <w:szCs w:val="20"/>
        </w:rPr>
        <w:t xml:space="preserve">РЕКОНСТРУКЦИЯ ЦЕНТРАЛЬНОГО ПАРКА ГОРОДА АРТИК </w:t>
      </w:r>
      <w:r w:rsidRPr="009519A8">
        <w:rPr>
          <w:rFonts w:ascii="GHEA Grapalat" w:hAnsi="GHEA Grapalat"/>
          <w:b/>
          <w:sz w:val="20"/>
          <w:szCs w:val="20"/>
        </w:rPr>
        <w:t>«ОБЩИНЫ АРТИК ШИРАКСКОГО РЕГИОНА РА»</w:t>
      </w: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w:t>
      </w:r>
      <w:r w:rsidR="009519A8" w:rsidRPr="009519A8">
        <w:rPr>
          <w:rFonts w:ascii="GHEA Grapalat" w:hAnsi="GHEA Grapalat"/>
          <w:b/>
          <w:sz w:val="20"/>
          <w:szCs w:val="20"/>
        </w:rPr>
        <w:t>РЕ</w:t>
      </w:r>
      <w:r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xml:space="preserve">, в случае признания </w:t>
      </w:r>
      <w:proofErr w:type="gramStart"/>
      <w:r w:rsidR="003D0E3C" w:rsidRPr="00096AAF">
        <w:rPr>
          <w:rFonts w:ascii="GHEA Grapalat" w:hAnsi="GHEA Grapalat"/>
          <w:sz w:val="20"/>
          <w:szCs w:val="20"/>
        </w:rPr>
        <w:t>отобранным</w:t>
      </w:r>
      <w:proofErr w:type="gramEnd"/>
      <w:r w:rsidR="003D0E3C" w:rsidRPr="00096AAF">
        <w:rPr>
          <w:rFonts w:ascii="GHEA Grapalat" w:hAnsi="GHEA Grapalat"/>
          <w:sz w:val="20"/>
          <w:szCs w:val="20"/>
        </w:rPr>
        <w:t xml:space="preserve">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184F87" w:rsidRDefault="00087A30" w:rsidP="00B46D58">
      <w:pPr>
        <w:widowControl w:val="0"/>
        <w:tabs>
          <w:tab w:val="left" w:pos="1134"/>
        </w:tabs>
        <w:spacing w:after="160"/>
        <w:ind w:left="1134" w:hanging="567"/>
        <w:jc w:val="both"/>
        <w:rPr>
          <w:rFonts w:ascii="GHEA Grapalat" w:hAnsi="GHEA Grapalat"/>
          <w:b/>
          <w:sz w:val="20"/>
          <w:szCs w:val="20"/>
        </w:rPr>
      </w:pPr>
      <w:r w:rsidRPr="00184F87">
        <w:rPr>
          <w:rFonts w:ascii="GHEA Grapalat" w:hAnsi="GHEA Grapalat"/>
          <w:b/>
          <w:sz w:val="20"/>
          <w:szCs w:val="20"/>
        </w:rPr>
        <w:t>7.</w:t>
      </w:r>
      <w:r w:rsidR="005D191A" w:rsidRPr="00184F87">
        <w:rPr>
          <w:rFonts w:ascii="GHEA Grapalat" w:hAnsi="GHEA Grapalat"/>
          <w:b/>
          <w:sz w:val="20"/>
          <w:szCs w:val="20"/>
        </w:rPr>
        <w:tab/>
      </w:r>
      <w:r w:rsidRPr="00184F87">
        <w:rPr>
          <w:rFonts w:ascii="GHEA Grapalat" w:hAnsi="GHEA Grapalat"/>
          <w:b/>
          <w:sz w:val="20"/>
          <w:szCs w:val="20"/>
        </w:rPr>
        <w:t>Обеспечение заявки</w:t>
      </w:r>
      <w:r w:rsidRPr="00184F87">
        <w:rPr>
          <w:rStyle w:val="af6"/>
          <w:rFonts w:ascii="GHEA Grapalat" w:hAnsi="GHEA Grapalat"/>
          <w:b/>
          <w:sz w:val="20"/>
          <w:szCs w:val="20"/>
        </w:rPr>
        <w:footnoteReference w:id="1"/>
      </w:r>
      <w:r w:rsidRPr="00184F87">
        <w:rPr>
          <w:rFonts w:ascii="GHEA Grapalat" w:hAnsi="GHEA Grapalat"/>
          <w:b/>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 xml:space="preserve">НА </w:t>
      </w:r>
      <w:r w:rsidR="009519A8" w:rsidRPr="009519A8">
        <w:rPr>
          <w:rFonts w:ascii="GHEA Grapalat" w:hAnsi="GHEA Grapalat"/>
          <w:b/>
          <w:sz w:val="20"/>
          <w:szCs w:val="20"/>
        </w:rPr>
        <w:t>РЕ</w:t>
      </w:r>
      <w:r w:rsidR="009519A8"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4E479D" w:rsidRPr="00184F87">
        <w:rPr>
          <w:rFonts w:ascii="GHEA Grapalat" w:hAnsi="GHEA Grapalat" w:cs="Sylfaen"/>
          <w:b/>
          <w:i/>
          <w:lang w:val="af-ZA"/>
        </w:rPr>
        <w:t>-</w:t>
      </w:r>
      <w:r w:rsidR="009034FD" w:rsidRPr="00184F87">
        <w:rPr>
          <w:rFonts w:ascii="GHEA Grapalat" w:hAnsi="GHEA Grapalat" w:cs="Arial"/>
          <w:b/>
          <w:i/>
          <w:color w:val="2C2D2E"/>
          <w:shd w:val="clear" w:color="auto" w:fill="FFFFFF"/>
          <w:lang w:val="ru-RU"/>
        </w:rPr>
        <w:t>26/</w:t>
      </w:r>
      <w:r w:rsidR="00184F87" w:rsidRPr="00184F87">
        <w:rPr>
          <w:rFonts w:ascii="GHEA Grapalat" w:hAnsi="GHEA Grapalat" w:cs="Arial"/>
          <w:b/>
          <w:i/>
          <w:color w:val="2C2D2E"/>
          <w:shd w:val="clear" w:color="auto" w:fill="FFFFFF"/>
          <w:lang w:val="ru-RU"/>
        </w:rPr>
        <w:t>31</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proofErr w:type="gramStart"/>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96AAF">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 xml:space="preserve">Предметом закупки является приобретение «строительных работ </w:t>
      </w:r>
      <w:r w:rsidR="00184F87" w:rsidRPr="00184F87">
        <w:rPr>
          <w:rFonts w:ascii="GHEA Grapalat" w:hAnsi="GHEA Grapalat"/>
          <w:i w:val="0"/>
        </w:rPr>
        <w:t>Реконструкция центрального парка города Артик</w:t>
      </w:r>
      <w:r w:rsidR="009C2A6B" w:rsidRPr="009C2A6B">
        <w:rPr>
          <w:rFonts w:ascii="GHEA Grapalat" w:hAnsi="GHEA Grapalat"/>
          <w:i w:val="0"/>
        </w:rPr>
        <w:t xml:space="preserve"> </w:t>
      </w:r>
      <w:proofErr w:type="spellStart"/>
      <w:proofErr w:type="gramStart"/>
      <w:r w:rsidR="009C2A6B" w:rsidRPr="009C2A6B">
        <w:rPr>
          <w:rFonts w:ascii="GHEA Grapalat" w:hAnsi="GHEA Grapalat"/>
          <w:i w:val="0"/>
        </w:rPr>
        <w:t>Артик</w:t>
      </w:r>
      <w:proofErr w:type="spellEnd"/>
      <w:proofErr w:type="gramEnd"/>
      <w:r w:rsidR="009C2A6B" w:rsidRPr="009C2A6B">
        <w:rPr>
          <w:rFonts w:ascii="GHEA Grapalat" w:hAnsi="GHEA Grapalat"/>
          <w:i w:val="0"/>
        </w:rPr>
        <w:t xml:space="preserve"> </w:t>
      </w:r>
      <w:proofErr w:type="spellStart"/>
      <w:r w:rsidR="009C2A6B" w:rsidRPr="009C2A6B">
        <w:rPr>
          <w:rFonts w:ascii="GHEA Grapalat" w:hAnsi="GHEA Grapalat"/>
          <w:i w:val="0"/>
        </w:rPr>
        <w:t>Ширакской</w:t>
      </w:r>
      <w:proofErr w:type="spellEnd"/>
      <w:r w:rsidR="009C2A6B" w:rsidRPr="009C2A6B">
        <w:rPr>
          <w:rFonts w:ascii="GHEA Grapalat" w:hAnsi="GHEA Grapalat"/>
          <w:i w:val="0"/>
        </w:rPr>
        <w:t xml:space="preserve"> области Республики Армения» (далее также именуемых работ</w:t>
      </w:r>
      <w:r w:rsidR="009034FD">
        <w:rPr>
          <w:rFonts w:ascii="GHEA Grapalat" w:hAnsi="GHEA Grapalat"/>
          <w:i w:val="0"/>
        </w:rPr>
        <w:t>ами), которые сгруппированы в «</w:t>
      </w:r>
      <w:r w:rsidR="00184F87" w:rsidRPr="00184F87">
        <w:rPr>
          <w:rFonts w:ascii="GHEA Grapalat" w:hAnsi="GHEA Grapalat"/>
          <w:i w:val="0"/>
        </w:rPr>
        <w:t>1</w:t>
      </w:r>
      <w:r w:rsidR="009C2A6B" w:rsidRPr="009C2A6B">
        <w:rPr>
          <w:rFonts w:ascii="GHEA Grapalat" w:hAnsi="GHEA Grapalat"/>
          <w:i w:val="0"/>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9C2A6B" w:rsidRPr="00096AAF" w:rsidTr="00216275">
        <w:trPr>
          <w:jc w:val="center"/>
        </w:trPr>
        <w:tc>
          <w:tcPr>
            <w:tcW w:w="1331" w:type="dxa"/>
            <w:vAlign w:val="center"/>
          </w:tcPr>
          <w:p w:rsidR="009C2A6B" w:rsidRPr="00096AAF" w:rsidRDefault="009C2A6B"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9C2A6B" w:rsidRPr="00292B26" w:rsidRDefault="00184F87" w:rsidP="00112EA3">
            <w:pPr>
              <w:pStyle w:val="23"/>
              <w:spacing w:line="240" w:lineRule="auto"/>
              <w:ind w:firstLine="0"/>
              <w:jc w:val="center"/>
              <w:rPr>
                <w:rFonts w:ascii="GHEA Grapalat" w:hAnsi="GHEA Grapalat"/>
                <w:highlight w:val="yellow"/>
              </w:rPr>
            </w:pPr>
            <w:r>
              <w:rPr>
                <w:rFonts w:ascii="GHEA Grapalat" w:hAnsi="GHEA Grapalat"/>
              </w:rPr>
              <w:t>43 927 900</w:t>
            </w:r>
          </w:p>
        </w:tc>
        <w:tc>
          <w:tcPr>
            <w:tcW w:w="6175" w:type="dxa"/>
            <w:vAlign w:val="center"/>
          </w:tcPr>
          <w:p w:rsidR="009C2A6B" w:rsidRPr="00184F87" w:rsidRDefault="00184F87" w:rsidP="009C2A6B">
            <w:pPr>
              <w:pStyle w:val="23"/>
              <w:widowControl w:val="0"/>
              <w:spacing w:after="120" w:line="240" w:lineRule="auto"/>
              <w:ind w:firstLine="0"/>
              <w:jc w:val="center"/>
              <w:rPr>
                <w:rFonts w:ascii="GHEA Grapalat" w:hAnsi="GHEA Grapalat"/>
                <w:vertAlign w:val="subscript"/>
              </w:rPr>
            </w:pPr>
            <w:r w:rsidRPr="00184F87">
              <w:rPr>
                <w:rFonts w:ascii="GHEA Grapalat" w:hAnsi="GHEA Grapalat"/>
                <w:bCs/>
                <w:color w:val="2C2D2E"/>
                <w:shd w:val="clear" w:color="auto" w:fill="FFFFFF"/>
              </w:rPr>
              <w:t xml:space="preserve">Для нужд общины Артик </w:t>
            </w:r>
            <w:proofErr w:type="spellStart"/>
            <w:r w:rsidRPr="00184F87">
              <w:rPr>
                <w:rFonts w:ascii="GHEA Grapalat" w:hAnsi="GHEA Grapalat"/>
                <w:bCs/>
                <w:color w:val="2C2D2E"/>
                <w:shd w:val="clear" w:color="auto" w:fill="FFFFFF"/>
              </w:rPr>
              <w:t>Ширакской</w:t>
            </w:r>
            <w:proofErr w:type="spellEnd"/>
            <w:r w:rsidRPr="00184F87">
              <w:rPr>
                <w:rFonts w:ascii="GHEA Grapalat" w:hAnsi="GHEA Grapalat"/>
                <w:bCs/>
                <w:color w:val="2C2D2E"/>
                <w:shd w:val="clear" w:color="auto" w:fill="FFFFFF"/>
              </w:rPr>
              <w:t xml:space="preserve"> области Республики Армения проводятся строительные работы по реконструкции центрального парка города Артик.</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1"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w:t>
      </w:r>
      <w:r w:rsidR="00664BFB" w:rsidRPr="00096AAF">
        <w:rPr>
          <w:rFonts w:ascii="GHEA Grapalat" w:hAnsi="GHEA Grapalat"/>
          <w:sz w:val="20"/>
          <w:szCs w:val="20"/>
        </w:rPr>
        <w:lastRenderedPageBreak/>
        <w:t xml:space="preserve">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r w:rsidRPr="00096AAF">
        <w:rPr>
          <w:rFonts w:ascii="GHEA Grapalat" w:hAnsi="GHEA Grapalat"/>
          <w:color w:val="000000"/>
          <w:sz w:val="20"/>
          <w:szCs w:val="20"/>
        </w:rPr>
        <w:t xml:space="preserve">лицом, имеющим возможность предопределять решения юридического лица иным, не </w:t>
      </w:r>
      <w:r w:rsidRPr="00096AAF">
        <w:rPr>
          <w:rFonts w:ascii="GHEA Grapalat" w:hAnsi="GHEA Grapalat"/>
          <w:color w:val="000000"/>
          <w:sz w:val="20"/>
          <w:szCs w:val="20"/>
        </w:rPr>
        <w:lastRenderedPageBreak/>
        <w:t>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4"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8C56FA" w:rsidRPr="00FD6B61" w:rsidRDefault="00096865" w:rsidP="008C56FA">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0B44D7" w:rsidRPr="000B44D7" w:rsidRDefault="000B44D7" w:rsidP="008C56FA">
      <w:pPr>
        <w:widowControl w:val="0"/>
        <w:tabs>
          <w:tab w:val="left" w:pos="1134"/>
        </w:tabs>
        <w:spacing w:after="160"/>
        <w:ind w:firstLine="567"/>
        <w:jc w:val="both"/>
        <w:rPr>
          <w:rFonts w:ascii="GHEA Grapalat" w:hAnsi="GHEA Grapalat" w:cs="Arial Armenian"/>
          <w:color w:val="FF0000"/>
          <w:sz w:val="20"/>
          <w:szCs w:val="20"/>
        </w:rPr>
      </w:pPr>
      <w:r w:rsidRPr="000B44D7">
        <w:rPr>
          <w:rFonts w:ascii="GHEA Grapalat" w:hAnsi="GHEA Grapalat" w:cs="Arial Armenian"/>
          <w:color w:val="FF0000"/>
          <w:sz w:val="20"/>
          <w:szCs w:val="20"/>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W w:w="10797" w:type="dxa"/>
        <w:jc w:val="center"/>
        <w:tblInd w:w="-144" w:type="dxa"/>
        <w:tblLook w:val="04A0"/>
      </w:tblPr>
      <w:tblGrid>
        <w:gridCol w:w="2836"/>
        <w:gridCol w:w="7961"/>
      </w:tblGrid>
      <w:tr w:rsidR="000B44D7" w:rsidRPr="00822EBC"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0B44D7" w:rsidRDefault="000B44D7" w:rsidP="000B44D7">
            <w:pPr>
              <w:rPr>
                <w:rFonts w:ascii="GHEA Grapalat" w:hAnsi="GHEA Grapalat"/>
                <w:sz w:val="20"/>
                <w:szCs w:val="20"/>
                <w:lang w:val="hy-AM"/>
              </w:rPr>
            </w:pPr>
            <w:r w:rsidRPr="000B44D7">
              <w:rPr>
                <w:rFonts w:ascii="GHEA Grapalat" w:hAnsi="GHEA Grapalat"/>
                <w:sz w:val="20"/>
                <w:szCs w:val="20"/>
                <w:lang w:val="hy-AM"/>
              </w:rPr>
              <w:t>Вид деятельности, подлежащий лицензированию.</w:t>
            </w:r>
          </w:p>
        </w:tc>
        <w:tc>
          <w:tcPr>
            <w:tcW w:w="7961" w:type="dxa"/>
            <w:tcBorders>
              <w:top w:val="single" w:sz="4" w:space="0" w:color="auto"/>
              <w:left w:val="single" w:sz="4" w:space="0" w:color="auto"/>
              <w:bottom w:val="single" w:sz="4" w:space="0" w:color="auto"/>
              <w:right w:val="single" w:sz="4" w:space="0" w:color="auto"/>
            </w:tcBorders>
            <w:hideMark/>
          </w:tcPr>
          <w:p w:rsidR="000B44D7" w:rsidRPr="00D27036" w:rsidRDefault="000B44D7" w:rsidP="00EA69F3">
            <w:pPr>
              <w:jc w:val="center"/>
              <w:rPr>
                <w:rFonts w:ascii="GHEA Grapalat" w:hAnsi="GHEA Grapalat"/>
                <w:b/>
                <w:color w:val="0070C0"/>
                <w:sz w:val="20"/>
                <w:szCs w:val="20"/>
                <w:lang w:val="hy-AM"/>
              </w:rPr>
            </w:pPr>
            <w:r w:rsidRPr="000B44D7">
              <w:rPr>
                <w:rFonts w:ascii="GHEA Grapalat" w:hAnsi="GHEA Grapalat"/>
                <w:sz w:val="20"/>
                <w:szCs w:val="20"/>
                <w:lang w:val="hy-AM"/>
              </w:rPr>
              <w:t>Строительство (за исключением работ, не требующих разрешения на строительство)</w:t>
            </w:r>
          </w:p>
        </w:tc>
      </w:tr>
      <w:tr w:rsidR="000B44D7" w:rsidRPr="00D73303"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sz w:val="20"/>
                <w:szCs w:val="20"/>
                <w:lang w:val="hy-AM"/>
              </w:rPr>
            </w:pPr>
            <w:r w:rsidRPr="000B44D7">
              <w:rPr>
                <w:rFonts w:ascii="GHEA Grapalat" w:hAnsi="GHEA Grapalat"/>
                <w:sz w:val="20"/>
                <w:szCs w:val="20"/>
                <w:lang w:val="hy-AM"/>
              </w:rPr>
              <w:t>Класс лицензии и тип сертификации</w:t>
            </w:r>
          </w:p>
        </w:tc>
        <w:tc>
          <w:tcPr>
            <w:tcW w:w="7961" w:type="dxa"/>
            <w:tcBorders>
              <w:top w:val="single" w:sz="4" w:space="0" w:color="auto"/>
              <w:left w:val="single" w:sz="4" w:space="0" w:color="auto"/>
              <w:bottom w:val="single" w:sz="4" w:space="0" w:color="auto"/>
              <w:right w:val="single" w:sz="4" w:space="0" w:color="auto"/>
            </w:tcBorders>
            <w:hideMark/>
          </w:tcPr>
          <w:p w:rsidR="000B44D7" w:rsidRPr="005D3BB7" w:rsidRDefault="000B44D7" w:rsidP="00EA69F3">
            <w:pPr>
              <w:jc w:val="center"/>
              <w:rPr>
                <w:rFonts w:ascii="GHEA Grapalat" w:hAnsi="GHEA Grapalat"/>
                <w:b/>
                <w:color w:val="FF0000"/>
                <w:sz w:val="20"/>
                <w:szCs w:val="20"/>
                <w:lang w:val="en-US"/>
              </w:rPr>
            </w:pPr>
            <w:r>
              <w:rPr>
                <w:rFonts w:ascii="GHEA Grapalat" w:hAnsi="GHEA Grapalat"/>
                <w:b/>
                <w:color w:val="FF0000"/>
                <w:sz w:val="20"/>
                <w:szCs w:val="20"/>
              </w:rPr>
              <w:t>2</w:t>
            </w:r>
            <w:r w:rsidR="005D3BB7">
              <w:rPr>
                <w:rFonts w:ascii="GHEA Grapalat" w:hAnsi="GHEA Grapalat"/>
                <w:b/>
                <w:color w:val="FF0000"/>
                <w:sz w:val="20"/>
                <w:szCs w:val="20"/>
                <w:lang w:val="hy-AM"/>
              </w:rPr>
              <w:t>-</w:t>
            </w:r>
            <w:proofErr w:type="spellStart"/>
            <w:r w:rsidR="005D3BB7">
              <w:rPr>
                <w:rFonts w:ascii="GHEA Grapalat" w:hAnsi="GHEA Grapalat"/>
                <w:b/>
                <w:color w:val="FF0000"/>
                <w:sz w:val="20"/>
                <w:szCs w:val="20"/>
                <w:lang w:val="en-US"/>
              </w:rPr>
              <w:t>рд</w:t>
            </w:r>
            <w:proofErr w:type="spellEnd"/>
          </w:p>
        </w:tc>
      </w:tr>
      <w:tr w:rsidR="000B44D7" w:rsidRPr="00D73303"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0B44D7" w:rsidRPr="003362E8"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0B44D7" w:rsidRPr="000B44D7" w:rsidRDefault="000B44D7" w:rsidP="000B44D7">
            <w:pPr>
              <w:pStyle w:val="aff3"/>
              <w:numPr>
                <w:ilvl w:val="0"/>
                <w:numId w:val="39"/>
              </w:numPr>
              <w:jc w:val="both"/>
              <w:rPr>
                <w:rFonts w:ascii="GHEA Grapalat" w:hAnsi="GHEA Grapalat"/>
                <w:sz w:val="20"/>
                <w:szCs w:val="20"/>
                <w:lang w:val="hy-AM"/>
              </w:rPr>
            </w:pPr>
            <w:r w:rsidRPr="000B44D7">
              <w:rPr>
                <w:rStyle w:val="20"/>
                <w:rFonts w:ascii="GHEA Grapalat" w:hAnsi="GHEA Grapalat" w:cs="Arial"/>
                <w:b w:val="0"/>
                <w:sz w:val="20"/>
                <w:szCs w:val="20"/>
                <w:lang w:val="hy-AM"/>
              </w:rPr>
              <w:t xml:space="preserve"> </w:t>
            </w:r>
            <w:r w:rsidRPr="000B44D7">
              <w:rPr>
                <w:rStyle w:val="20"/>
                <w:rFonts w:ascii="GHEA Grapalat" w:hAnsi="GHEA Grapalat" w:cs="Arial"/>
                <w:color w:val="auto"/>
                <w:sz w:val="20"/>
                <w:szCs w:val="20"/>
                <w:lang w:val="hy-AM"/>
              </w:rPr>
              <w:t>Жилые, общественные и промышленные здания</w:t>
            </w:r>
          </w:p>
        </w:tc>
      </w:tr>
      <w:tr w:rsidR="000B44D7" w:rsidRPr="00D73303"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b/>
                <w:sz w:val="20"/>
                <w:szCs w:val="20"/>
                <w:lang w:val="hy-AM"/>
              </w:rPr>
            </w:pPr>
            <w:r w:rsidRPr="000B44D7">
              <w:rPr>
                <w:rFonts w:ascii="GHEA Grapalat" w:hAnsi="GHEA Grapalat"/>
                <w:b/>
                <w:color w:val="0070C0"/>
                <w:sz w:val="20"/>
                <w:szCs w:val="20"/>
                <w:lang w:val="hy-AM"/>
              </w:rPr>
              <w:t>Для вставки</w:t>
            </w:r>
          </w:p>
        </w:tc>
        <w:tc>
          <w:tcPr>
            <w:tcW w:w="7961"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4</w:t>
            </w:r>
          </w:p>
        </w:tc>
      </w:tr>
      <w:tr w:rsidR="000B44D7" w:rsidRPr="00D73303"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sz w:val="20"/>
                <w:szCs w:val="20"/>
                <w:lang w:val="hy-AM"/>
              </w:rPr>
            </w:pPr>
            <w:r w:rsidRPr="000B44D7">
              <w:rPr>
                <w:rFonts w:ascii="GHEA Grapalat" w:hAnsi="GHEA Grapalat"/>
                <w:sz w:val="20"/>
                <w:szCs w:val="20"/>
                <w:lang w:val="hy-AM"/>
              </w:rPr>
              <w:lastRenderedPageBreak/>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0B44D7" w:rsidRPr="00822EBC"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0B44D7" w:rsidRPr="000B44D7" w:rsidRDefault="000B44D7" w:rsidP="000B44D7">
            <w:pPr>
              <w:pStyle w:val="aff3"/>
              <w:numPr>
                <w:ilvl w:val="0"/>
                <w:numId w:val="39"/>
              </w:numPr>
              <w:rPr>
                <w:rFonts w:ascii="GHEA Grapalat" w:hAnsi="GHEA Grapalat"/>
                <w:sz w:val="20"/>
                <w:szCs w:val="20"/>
                <w:lang w:val="hy-AM"/>
              </w:rPr>
            </w:pPr>
            <w:r w:rsidRPr="000B44D7">
              <w:rPr>
                <w:rStyle w:val="20"/>
                <w:rFonts w:ascii="GHEA Grapalat" w:hAnsi="GHEA Grapalat" w:cs="Arial"/>
                <w:b w:val="0"/>
                <w:sz w:val="20"/>
                <w:szCs w:val="20"/>
                <w:lang w:val="hy-AM"/>
              </w:rPr>
              <w:t xml:space="preserve"> </w:t>
            </w:r>
            <w:r w:rsidRPr="000B44D7">
              <w:rPr>
                <w:rStyle w:val="20"/>
                <w:rFonts w:ascii="GHEA Grapalat" w:hAnsi="GHEA Grapalat" w:cs="Arial"/>
                <w:color w:val="auto"/>
                <w:sz w:val="20"/>
                <w:szCs w:val="20"/>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0B44D7" w:rsidRPr="00D73303"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b/>
                <w:sz w:val="20"/>
                <w:szCs w:val="20"/>
                <w:lang w:val="hy-AM"/>
              </w:rPr>
            </w:pPr>
            <w:r w:rsidRPr="000B44D7">
              <w:rPr>
                <w:rFonts w:ascii="GHEA Grapalat" w:hAnsi="GHEA Grapalat"/>
                <w:b/>
                <w:color w:val="0070C0"/>
                <w:sz w:val="20"/>
                <w:szCs w:val="20"/>
                <w:lang w:val="hy-AM"/>
              </w:rPr>
              <w:t>Для вставки</w:t>
            </w:r>
          </w:p>
        </w:tc>
        <w:tc>
          <w:tcPr>
            <w:tcW w:w="7961"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5</w:t>
            </w:r>
          </w:p>
        </w:tc>
      </w:tr>
      <w:tr w:rsidR="000B44D7" w:rsidRPr="00D73303"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0B44D7" w:rsidRPr="00822EBC"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0B44D7" w:rsidRPr="000B44D7" w:rsidRDefault="000B44D7" w:rsidP="000B44D7">
            <w:pPr>
              <w:pStyle w:val="aff3"/>
              <w:numPr>
                <w:ilvl w:val="0"/>
                <w:numId w:val="39"/>
              </w:numPr>
              <w:rPr>
                <w:rFonts w:ascii="GHEA Grapalat" w:hAnsi="GHEA Grapalat"/>
                <w:sz w:val="20"/>
                <w:szCs w:val="20"/>
                <w:lang w:val="hy-AM"/>
              </w:rPr>
            </w:pPr>
            <w:r w:rsidRPr="000B44D7">
              <w:rPr>
                <w:rStyle w:val="20"/>
                <w:rFonts w:ascii="GHEA Grapalat" w:hAnsi="GHEA Grapalat" w:cs="Arial"/>
                <w:b w:val="0"/>
                <w:sz w:val="20"/>
                <w:szCs w:val="20"/>
                <w:lang w:val="hy-AM"/>
              </w:rPr>
              <w:t xml:space="preserve"> </w:t>
            </w:r>
            <w:r w:rsidRPr="000B44D7">
              <w:rPr>
                <w:rStyle w:val="20"/>
                <w:rFonts w:ascii="GHEA Grapalat" w:hAnsi="GHEA Grapalat" w:cs="Arial"/>
                <w:color w:val="auto"/>
                <w:sz w:val="20"/>
                <w:szCs w:val="20"/>
                <w:lang w:val="hy-AM"/>
              </w:rPr>
              <w:t>Водоснабжение и водоотведение (внутренние и внешние сети водоснабжения и водоотведения, гидромелиорация)</w:t>
            </w:r>
          </w:p>
        </w:tc>
      </w:tr>
      <w:tr w:rsidR="000B44D7" w:rsidRPr="00D73303" w:rsidTr="00EA69F3">
        <w:trPr>
          <w:jc w:val="center"/>
        </w:trPr>
        <w:tc>
          <w:tcPr>
            <w:tcW w:w="2836"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jc w:val="both"/>
              <w:rPr>
                <w:rFonts w:ascii="GHEA Grapalat" w:hAnsi="GHEA Grapalat"/>
                <w:b/>
                <w:sz w:val="20"/>
                <w:szCs w:val="20"/>
                <w:lang w:val="hy-AM"/>
              </w:rPr>
            </w:pPr>
            <w:r w:rsidRPr="000B44D7">
              <w:rPr>
                <w:rFonts w:ascii="GHEA Grapalat" w:hAnsi="GHEA Grapalat"/>
                <w:b/>
                <w:color w:val="0070C0"/>
                <w:sz w:val="20"/>
                <w:szCs w:val="20"/>
                <w:lang w:val="hy-AM"/>
              </w:rPr>
              <w:t>Для вставки</w:t>
            </w:r>
          </w:p>
        </w:tc>
        <w:tc>
          <w:tcPr>
            <w:tcW w:w="7961" w:type="dxa"/>
            <w:tcBorders>
              <w:top w:val="single" w:sz="4" w:space="0" w:color="auto"/>
              <w:left w:val="single" w:sz="4" w:space="0" w:color="auto"/>
              <w:bottom w:val="single" w:sz="4" w:space="0" w:color="auto"/>
              <w:right w:val="single" w:sz="4" w:space="0" w:color="auto"/>
            </w:tcBorders>
            <w:hideMark/>
          </w:tcPr>
          <w:p w:rsidR="000B44D7" w:rsidRPr="00D73303" w:rsidRDefault="000B44D7" w:rsidP="00EA69F3">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8</w:t>
            </w:r>
          </w:p>
        </w:tc>
      </w:tr>
    </w:tbl>
    <w:p w:rsidR="000B44D7" w:rsidRPr="000B44D7" w:rsidRDefault="000B44D7" w:rsidP="000B44D7">
      <w:pPr>
        <w:pStyle w:val="norm"/>
        <w:widowControl w:val="0"/>
        <w:tabs>
          <w:tab w:val="left" w:pos="1134"/>
        </w:tabs>
        <w:spacing w:after="160" w:line="240" w:lineRule="auto"/>
        <w:ind w:firstLine="0"/>
        <w:rPr>
          <w:rFonts w:ascii="GHEA Grapalat" w:hAnsi="GHEA Grapalat"/>
          <w:sz w:val="20"/>
          <w:lang w:val="en-US"/>
        </w:rPr>
      </w:pP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xml:space="preserve">. При этом участник в письменной форме уведомляется об основаниях </w:t>
      </w:r>
      <w:proofErr w:type="spellStart"/>
      <w:r w:rsidRPr="00096AAF">
        <w:rPr>
          <w:rFonts w:ascii="GHEA Grapalat" w:hAnsi="GHEA Grapalat"/>
          <w:sz w:val="20"/>
          <w:szCs w:val="20"/>
        </w:rPr>
        <w:t>непредоставления</w:t>
      </w:r>
      <w:proofErr w:type="spellEnd"/>
      <w:r w:rsidRPr="00096AAF">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ED21FE"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Pr="00ED21FE">
        <w:rPr>
          <w:rFonts w:ascii="GHEA Grapalat" w:hAnsi="GHEA Grapalat"/>
          <w:sz w:val="20"/>
          <w:szCs w:val="20"/>
        </w:rPr>
        <w:t xml:space="preserve">Заявка </w:t>
      </w:r>
      <w:r w:rsidR="008B2149" w:rsidRPr="008B2149">
        <w:rPr>
          <w:rFonts w:ascii="GHEA Grapalat" w:hAnsi="GHEA Grapalat"/>
          <w:b/>
          <w:color w:val="C00000"/>
          <w:sz w:val="20"/>
          <w:szCs w:val="20"/>
        </w:rPr>
        <w:t>02</w:t>
      </w:r>
      <w:r w:rsidR="009404E5" w:rsidRPr="00ED21FE">
        <w:rPr>
          <w:rFonts w:ascii="GHEA Grapalat" w:hAnsi="GHEA Grapalat"/>
          <w:b/>
          <w:color w:val="C00000"/>
          <w:sz w:val="20"/>
          <w:szCs w:val="20"/>
        </w:rPr>
        <w:t>.</w:t>
      </w:r>
      <w:r w:rsidR="008B2149">
        <w:rPr>
          <w:rFonts w:ascii="GHEA Grapalat" w:hAnsi="GHEA Grapalat"/>
          <w:b/>
          <w:color w:val="C00000"/>
          <w:sz w:val="20"/>
          <w:szCs w:val="20"/>
        </w:rPr>
        <w:t>0</w:t>
      </w:r>
      <w:r w:rsidR="008B2149" w:rsidRPr="008B2149">
        <w:rPr>
          <w:rFonts w:ascii="GHEA Grapalat" w:hAnsi="GHEA Grapalat"/>
          <w:b/>
          <w:color w:val="C00000"/>
          <w:sz w:val="20"/>
          <w:szCs w:val="20"/>
        </w:rPr>
        <w:t>3</w:t>
      </w:r>
      <w:r w:rsidR="00184F87">
        <w:rPr>
          <w:rFonts w:ascii="GHEA Grapalat" w:hAnsi="GHEA Grapalat"/>
          <w:b/>
          <w:color w:val="C00000"/>
          <w:sz w:val="20"/>
          <w:szCs w:val="20"/>
        </w:rPr>
        <w:t>.202</w:t>
      </w:r>
      <w:r w:rsidR="00184F87" w:rsidRPr="00184F87">
        <w:rPr>
          <w:rFonts w:ascii="GHEA Grapalat" w:hAnsi="GHEA Grapalat"/>
          <w:b/>
          <w:color w:val="C00000"/>
          <w:sz w:val="20"/>
          <w:szCs w:val="20"/>
        </w:rPr>
        <w:t>6</w:t>
      </w:r>
      <w:r w:rsidR="00ED21FE">
        <w:rPr>
          <w:rFonts w:ascii="GHEA Grapalat" w:hAnsi="GHEA Grapalat"/>
          <w:b/>
          <w:color w:val="C00000"/>
          <w:sz w:val="20"/>
          <w:szCs w:val="20"/>
        </w:rPr>
        <w:t>г часов 1</w:t>
      </w:r>
      <w:r w:rsidR="008B2149" w:rsidRPr="008B2149">
        <w:rPr>
          <w:rFonts w:ascii="GHEA Grapalat" w:hAnsi="GHEA Grapalat"/>
          <w:b/>
          <w:color w:val="C00000"/>
          <w:sz w:val="20"/>
          <w:szCs w:val="20"/>
        </w:rPr>
        <w:t>1</w:t>
      </w:r>
      <w:r w:rsidR="009404E5" w:rsidRPr="00ED21FE">
        <w:rPr>
          <w:rFonts w:ascii="GHEA Grapalat" w:hAnsi="GHEA Grapalat"/>
          <w:b/>
          <w:color w:val="C00000"/>
          <w:sz w:val="20"/>
          <w:szCs w:val="20"/>
        </w:rPr>
        <w:t>.</w:t>
      </w:r>
      <w:r w:rsidR="009404E5" w:rsidRPr="00ED21FE">
        <w:rPr>
          <w:rFonts w:ascii="GHEA Grapalat" w:hAnsi="GHEA Grapalat"/>
          <w:b/>
          <w:color w:val="C00000"/>
          <w:sz w:val="20"/>
          <w:szCs w:val="20"/>
          <w:vertAlign w:val="superscript"/>
        </w:rPr>
        <w:t xml:space="preserve">00 </w:t>
      </w:r>
      <w:r w:rsidR="009404E5" w:rsidRPr="00ED21FE">
        <w:rPr>
          <w:rFonts w:ascii="GHEA Grapalat" w:hAnsi="GHEA Grapalat"/>
          <w:b/>
          <w:color w:val="C00000"/>
          <w:sz w:val="20"/>
          <w:szCs w:val="20"/>
        </w:rPr>
        <w:t>7</w:t>
      </w:r>
      <w:r w:rsidRPr="00ED21FE">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ED21FE" w:rsidRDefault="00096865" w:rsidP="00B46D58">
      <w:pPr>
        <w:pStyle w:val="23"/>
        <w:widowControl w:val="0"/>
        <w:spacing w:after="160" w:line="240" w:lineRule="auto"/>
        <w:ind w:firstLine="567"/>
        <w:rPr>
          <w:rFonts w:ascii="GHEA Grapalat" w:hAnsi="GHEA Grapalat" w:cs="Sylfaen"/>
        </w:rPr>
      </w:pPr>
      <w:r w:rsidRPr="00ED21FE">
        <w:rPr>
          <w:rFonts w:ascii="GHEA Grapalat" w:hAnsi="GHEA Grapalat"/>
        </w:rPr>
        <w:t xml:space="preserve">Участник может подать </w:t>
      </w:r>
      <w:proofErr w:type="gramStart"/>
      <w:r w:rsidRPr="00ED21FE">
        <w:rPr>
          <w:rFonts w:ascii="GHEA Grapalat" w:hAnsi="GHEA Grapalat"/>
        </w:rPr>
        <w:t>заявку</w:t>
      </w:r>
      <w:proofErr w:type="gramEnd"/>
      <w:r w:rsidRPr="00ED21FE">
        <w:rPr>
          <w:rFonts w:ascii="GHEA Grapalat" w:hAnsi="GHEA Grapalat"/>
        </w:rPr>
        <w:t xml:space="preserve"> как для каждого лота, так и для нескольких или всех лотов</w:t>
      </w:r>
      <w:r w:rsidR="00367F26" w:rsidRPr="00ED21FE">
        <w:rPr>
          <w:rStyle w:val="af6"/>
          <w:rFonts w:ascii="GHEA Grapalat" w:hAnsi="GHEA Grapalat"/>
        </w:rPr>
        <w:footnoteReference w:customMarkFollows="1" w:id="4"/>
        <w:t>7</w:t>
      </w:r>
      <w:r w:rsidRPr="00ED21FE">
        <w:rPr>
          <w:rFonts w:ascii="GHEA Grapalat" w:hAnsi="GHEA Grapalat"/>
        </w:rPr>
        <w:t>.</w:t>
      </w:r>
      <w:r w:rsidR="00AA7117" w:rsidRPr="00ED21FE">
        <w:rPr>
          <w:rFonts w:ascii="GHEA Grapalat" w:hAnsi="GHEA Grapalat"/>
        </w:rPr>
        <w:t xml:space="preserve"> </w:t>
      </w:r>
    </w:p>
    <w:p w:rsidR="00096865" w:rsidRPr="00ED21FE" w:rsidRDefault="000946A3" w:rsidP="00B46D58">
      <w:pPr>
        <w:pStyle w:val="23"/>
        <w:widowControl w:val="0"/>
        <w:spacing w:after="160" w:line="240" w:lineRule="auto"/>
        <w:ind w:firstLine="567"/>
        <w:rPr>
          <w:rFonts w:ascii="GHEA Grapalat" w:hAnsi="GHEA Grapalat" w:cs="Sylfaen"/>
        </w:rPr>
      </w:pPr>
      <w:r w:rsidRPr="00ED21FE">
        <w:rPr>
          <w:rFonts w:ascii="GHEA Grapalat" w:hAnsi="GHEA Grapalat"/>
        </w:rPr>
        <w:lastRenderedPageBreak/>
        <w:t>Заявка подается до истечения срока, установленного для этого настоящим Приглашением.</w:t>
      </w:r>
    </w:p>
    <w:p w:rsidR="00096865" w:rsidRPr="00ED21FE" w:rsidRDefault="000946A3" w:rsidP="00B46D58">
      <w:pPr>
        <w:pStyle w:val="23"/>
        <w:widowControl w:val="0"/>
        <w:spacing w:after="160" w:line="240" w:lineRule="auto"/>
        <w:ind w:firstLine="567"/>
        <w:rPr>
          <w:rFonts w:ascii="GHEA Grapalat" w:hAnsi="GHEA Grapalat"/>
        </w:rPr>
      </w:pPr>
      <w:r w:rsidRPr="00ED21F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ED21FE">
        <w:rPr>
          <w:rFonts w:ascii="GHEA Grapalat" w:hAnsi="GHEA Grapalat"/>
        </w:rPr>
        <w:t>4.2</w:t>
      </w:r>
      <w:r w:rsidR="00444026" w:rsidRPr="00ED21FE">
        <w:rPr>
          <w:rFonts w:ascii="GHEA Grapalat" w:hAnsi="GHEA Grapalat"/>
        </w:rPr>
        <w:t>.</w:t>
      </w:r>
      <w:r w:rsidR="003065C4" w:rsidRPr="00ED21FE">
        <w:rPr>
          <w:rFonts w:ascii="GHEA Grapalat" w:hAnsi="GHEA Grapalat"/>
        </w:rPr>
        <w:tab/>
      </w:r>
      <w:r w:rsidRPr="00ED21FE">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184F87">
        <w:rPr>
          <w:rFonts w:ascii="GHEA Grapalat" w:hAnsi="GHEA Grapalat"/>
          <w:b/>
          <w:color w:val="C00000"/>
          <w:lang w:val="hy-AM"/>
        </w:rPr>
        <w:t>2</w:t>
      </w:r>
      <w:r w:rsidR="004F34B0" w:rsidRPr="004F34B0">
        <w:rPr>
          <w:rFonts w:ascii="GHEA Grapalat" w:hAnsi="GHEA Grapalat"/>
          <w:b/>
          <w:color w:val="C00000"/>
        </w:rPr>
        <w:t>7</w:t>
      </w:r>
      <w:r w:rsidR="00DB1674" w:rsidRPr="00ED21FE">
        <w:rPr>
          <w:rFonts w:ascii="GHEA Grapalat" w:hAnsi="GHEA Grapalat"/>
          <w:b/>
          <w:color w:val="C00000"/>
        </w:rPr>
        <w:t>.</w:t>
      </w:r>
      <w:r w:rsidR="00184F87" w:rsidRPr="00184F87">
        <w:rPr>
          <w:rFonts w:ascii="GHEA Grapalat" w:hAnsi="GHEA Grapalat"/>
          <w:b/>
          <w:color w:val="C00000"/>
        </w:rPr>
        <w:t>02</w:t>
      </w:r>
      <w:r w:rsidR="00184F87">
        <w:rPr>
          <w:rFonts w:ascii="GHEA Grapalat" w:hAnsi="GHEA Grapalat"/>
          <w:b/>
          <w:color w:val="C00000"/>
        </w:rPr>
        <w:t>.202</w:t>
      </w:r>
      <w:r w:rsidR="00184F87" w:rsidRPr="00184F87">
        <w:rPr>
          <w:rFonts w:ascii="GHEA Grapalat" w:hAnsi="GHEA Grapalat"/>
          <w:b/>
          <w:color w:val="C00000"/>
        </w:rPr>
        <w:t>6</w:t>
      </w:r>
      <w:r w:rsidR="00DB1674" w:rsidRPr="00ED21FE">
        <w:rPr>
          <w:rFonts w:ascii="GHEA Grapalat" w:hAnsi="GHEA Grapalat"/>
          <w:b/>
          <w:color w:val="C00000"/>
        </w:rPr>
        <w:t xml:space="preserve">г </w:t>
      </w:r>
      <w:r w:rsidR="00ED21FE">
        <w:rPr>
          <w:rFonts w:ascii="GHEA Grapalat" w:hAnsi="GHEA Grapalat"/>
          <w:b/>
          <w:color w:val="C00000"/>
        </w:rPr>
        <w:t>часов 1</w:t>
      </w:r>
      <w:r w:rsidR="00184F87" w:rsidRPr="00184F87">
        <w:rPr>
          <w:rFonts w:ascii="GHEA Grapalat" w:hAnsi="GHEA Grapalat"/>
          <w:b/>
          <w:color w:val="C00000"/>
        </w:rPr>
        <w:t>7</w:t>
      </w:r>
      <w:r w:rsidR="00DB1674" w:rsidRPr="00ED21FE">
        <w:rPr>
          <w:rFonts w:ascii="GHEA Grapalat" w:hAnsi="GHEA Grapalat"/>
          <w:b/>
          <w:color w:val="C00000"/>
        </w:rPr>
        <w:t>.</w:t>
      </w:r>
      <w:r w:rsidR="00DB1674" w:rsidRPr="00ED21FE">
        <w:rPr>
          <w:rFonts w:ascii="GHEA Grapalat" w:hAnsi="GHEA Grapalat"/>
          <w:b/>
          <w:color w:val="C00000"/>
          <w:vertAlign w:val="superscript"/>
        </w:rPr>
        <w:t>00</w:t>
      </w:r>
      <w:r w:rsidR="00DB1674" w:rsidRPr="00BC4DCC">
        <w:rPr>
          <w:rFonts w:ascii="GHEA Grapalat" w:hAnsi="GHEA Grapalat"/>
          <w:b/>
          <w:color w:val="C00000"/>
          <w:vertAlign w:val="superscript"/>
        </w:rPr>
        <w:t xml:space="preserve"> </w:t>
      </w:r>
      <w:r w:rsidR="00DB1674" w:rsidRPr="00BC4DCC">
        <w:rPr>
          <w:rFonts w:ascii="GHEA Grapalat" w:hAnsi="GHEA Grapalat"/>
          <w:b/>
          <w:color w:val="C00000"/>
        </w:rPr>
        <w:t>7</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096AAF">
        <w:rPr>
          <w:rFonts w:ascii="GHEA Grapalat" w:hAnsi="GHEA Grapalat"/>
          <w:sz w:val="20"/>
          <w:szCs w:val="20"/>
        </w:rPr>
        <w:t xml:space="preserve"> </w:t>
      </w:r>
      <w:r w:rsidRPr="00096AAF">
        <w:rPr>
          <w:rFonts w:ascii="GHEA Grapalat" w:hAnsi="GHEA Grapalat"/>
          <w:sz w:val="20"/>
          <w:szCs w:val="20"/>
        </w:rPr>
        <w:t>,</w:t>
      </w:r>
      <w:proofErr w:type="gramEnd"/>
      <w:r w:rsidRPr="00096AAF">
        <w:rPr>
          <w:rFonts w:ascii="GHEA Grapalat" w:hAnsi="GHEA Grapalat"/>
          <w:sz w:val="20"/>
          <w:szCs w:val="20"/>
        </w:rPr>
        <w:t xml:space="preserve">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w:t>
      </w:r>
      <w:proofErr w:type="gramStart"/>
      <w:r w:rsidRPr="00096AAF">
        <w:rPr>
          <w:rFonts w:ascii="GHEA Grapalat" w:hAnsi="GHEA Grapalat"/>
          <w:sz w:val="20"/>
        </w:rPr>
        <w:t>,</w:t>
      </w:r>
      <w:proofErr w:type="gramEnd"/>
      <w:r w:rsidRPr="00096AAF">
        <w:rPr>
          <w:rFonts w:ascii="GHEA Grapalat" w:hAnsi="GHEA Grapalat"/>
          <w:sz w:val="20"/>
        </w:rPr>
        <w:t xml:space="preserve">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4F34B0" w:rsidRDefault="0062795D" w:rsidP="00B46D58">
      <w:pPr>
        <w:widowControl w:val="0"/>
        <w:tabs>
          <w:tab w:val="left" w:pos="1134"/>
        </w:tabs>
        <w:spacing w:after="160"/>
        <w:ind w:firstLine="567"/>
        <w:jc w:val="both"/>
        <w:rPr>
          <w:rFonts w:ascii="GHEA Grapalat" w:hAnsi="GHEA Grapalat"/>
          <w:sz w:val="20"/>
          <w:szCs w:val="20"/>
        </w:rPr>
      </w:pPr>
      <w:r w:rsidRPr="004F34B0">
        <w:rPr>
          <w:rFonts w:ascii="GHEA Grapalat" w:hAnsi="GHEA Grapalat"/>
          <w:sz w:val="20"/>
          <w:szCs w:val="20"/>
        </w:rPr>
        <w:t>3</w:t>
      </w:r>
      <w:r w:rsidR="00E326DD" w:rsidRPr="004F34B0">
        <w:rPr>
          <w:rFonts w:ascii="GHEA Grapalat" w:hAnsi="GHEA Grapalat"/>
          <w:sz w:val="20"/>
          <w:szCs w:val="20"/>
        </w:rPr>
        <w:t>)</w:t>
      </w:r>
      <w:r w:rsidR="00444026" w:rsidRPr="004F34B0">
        <w:rPr>
          <w:rFonts w:ascii="GHEA Grapalat" w:hAnsi="GHEA Grapalat"/>
          <w:sz w:val="20"/>
          <w:szCs w:val="20"/>
        </w:rPr>
        <w:tab/>
      </w:r>
      <w:r w:rsidR="00E326DD" w:rsidRPr="004F34B0">
        <w:rPr>
          <w:rFonts w:ascii="GHEA Grapalat" w:hAnsi="GHEA Grapalat"/>
          <w:sz w:val="20"/>
          <w:szCs w:val="20"/>
        </w:rPr>
        <w:t>обеспечение заявк</w:t>
      </w:r>
      <w:proofErr w:type="gramStart"/>
      <w:r w:rsidR="00E326DD" w:rsidRPr="004F34B0">
        <w:rPr>
          <w:rFonts w:ascii="GHEA Grapalat" w:hAnsi="GHEA Grapalat"/>
          <w:sz w:val="20"/>
          <w:szCs w:val="20"/>
        </w:rPr>
        <w:t>и</w:t>
      </w:r>
      <w:r w:rsidR="0067389F" w:rsidRPr="004F34B0">
        <w:rPr>
          <w:rFonts w:ascii="GHEA Grapalat" w:hAnsi="GHEA Grapalat"/>
          <w:sz w:val="20"/>
          <w:szCs w:val="20"/>
        </w:rPr>
        <w:t>-</w:t>
      </w:r>
      <w:proofErr w:type="gramEnd"/>
      <w:r w:rsidR="0067389F" w:rsidRPr="004F34B0">
        <w:rPr>
          <w:rFonts w:ascii="GHEA Grapalat" w:hAnsi="GHEA Grapalat"/>
          <w:sz w:val="20"/>
          <w:szCs w:val="20"/>
        </w:rPr>
        <w:t xml:space="preserve"> </w:t>
      </w:r>
      <w:r w:rsidR="00E326DD" w:rsidRPr="004F34B0">
        <w:rPr>
          <w:rFonts w:ascii="GHEA Grapalat" w:hAnsi="GHEA Grapalat"/>
          <w:sz w:val="20"/>
          <w:szCs w:val="20"/>
        </w:rPr>
        <w:t>в форме наличных денег или банковской гарантии</w:t>
      </w:r>
      <w:r w:rsidR="0067389F" w:rsidRPr="004F34B0">
        <w:rPr>
          <w:rFonts w:ascii="GHEA Grapalat" w:hAnsi="GHEA Grapalat"/>
          <w:sz w:val="20"/>
          <w:szCs w:val="20"/>
        </w:rPr>
        <w:t xml:space="preserve">. </w:t>
      </w:r>
      <w:r w:rsidR="00485531" w:rsidRPr="004F34B0">
        <w:rPr>
          <w:rStyle w:val="af6"/>
          <w:rFonts w:ascii="GHEA Grapalat" w:hAnsi="GHEA Grapalat"/>
          <w:sz w:val="20"/>
          <w:szCs w:val="20"/>
        </w:rPr>
        <w:footnoteReference w:customMarkFollows="1" w:id="5"/>
        <w:t>8</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w:t>
      </w:r>
      <w:proofErr w:type="gramStart"/>
      <w:r w:rsidR="00F55752" w:rsidRPr="00096AAF">
        <w:rPr>
          <w:rFonts w:ascii="GHEA Grapalat" w:hAnsi="GHEA Grapalat"/>
          <w:sz w:val="20"/>
        </w:rPr>
        <w:t>т</w:t>
      </w:r>
      <w:r w:rsidR="008336B3" w:rsidRPr="00096AAF">
        <w:rPr>
          <w:rFonts w:ascii="GHEA Grapalat" w:hAnsi="GHEA Grapalat"/>
          <w:sz w:val="20"/>
        </w:rPr>
        <w:t>-</w:t>
      </w:r>
      <w:proofErr w:type="gramEnd"/>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w:t>
      </w:r>
      <w:proofErr w:type="gramStart"/>
      <w:r w:rsidR="008936CF" w:rsidRPr="00096AAF">
        <w:rPr>
          <w:rFonts w:ascii="GHEA Grapalat" w:hAnsi="GHEA Grapalat"/>
          <w:sz w:val="20"/>
        </w:rPr>
        <w:t>Заверение</w:t>
      </w:r>
      <w:proofErr w:type="gramEnd"/>
      <w:r w:rsidR="008936CF" w:rsidRPr="00096AAF">
        <w:rPr>
          <w:rFonts w:ascii="GHEA Grapalat" w:hAnsi="GHEA Grapalat"/>
          <w:sz w:val="20"/>
        </w:rPr>
        <w:t xml:space="preserve"> предусмотренное настоящим подпунктом, </w:t>
      </w:r>
      <w:r w:rsidR="008936CF" w:rsidRPr="00096AAF">
        <w:rPr>
          <w:rFonts w:ascii="GHEA Grapalat" w:hAnsi="GHEA Grapalat"/>
          <w:sz w:val="20"/>
        </w:rPr>
        <w:lastRenderedPageBreak/>
        <w:t>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096AAF">
        <w:rPr>
          <w:rFonts w:ascii="GHEA Grapalat" w:hAnsi="GHEA Grapalat" w:cs="Times New Roman" w:hint="eastAsia"/>
          <w:lang w:val="ru-RU" w:eastAsia="ru-RU" w:bidi="ru-RU"/>
        </w:rPr>
        <w:t>б</w:t>
      </w:r>
      <w:proofErr w:type="gramEnd"/>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ВС</w:t>
      </w:r>
      <w:proofErr w:type="gramEnd"/>
      <w:r w:rsidRPr="00096AAF">
        <w:rPr>
          <w:rFonts w:ascii="GHEA Grapalat" w:hAnsi="GHEA Grapalat"/>
          <w:lang w:val="ru-RU"/>
        </w:rPr>
        <w:t>=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w:t>
      </w:r>
      <w:proofErr w:type="gramStart"/>
      <w:r w:rsidRPr="00096AAF">
        <w:rPr>
          <w:rFonts w:ascii="GHEA Grapalat" w:hAnsi="GHEA Grapalat"/>
          <w:sz w:val="20"/>
        </w:rPr>
        <w:t>выплачиваемая</w:t>
      </w:r>
      <w:proofErr w:type="gramEnd"/>
      <w:r w:rsidRPr="00096AAF">
        <w:rPr>
          <w:rFonts w:ascii="GHEA Grapalat" w:hAnsi="GHEA Grapalat"/>
          <w:sz w:val="20"/>
        </w:rPr>
        <w:t xml:space="preserve">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proofErr w:type="gramEnd"/>
      <w:r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roofErr w:type="gramEnd"/>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96AAF">
        <w:rPr>
          <w:rFonts w:ascii="GHEA Grapalat" w:hAnsi="GHEA Grapalat"/>
          <w:sz w:val="20"/>
        </w:rPr>
        <w:t>системе</w:t>
      </w:r>
      <w:proofErr w:type="gramEnd"/>
      <w:r w:rsidRPr="00096AAF">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84F87" w:rsidRDefault="00FA0E41" w:rsidP="00B46D58">
      <w:pPr>
        <w:widowControl w:val="0"/>
        <w:spacing w:after="160"/>
        <w:ind w:firstLine="567"/>
        <w:jc w:val="center"/>
        <w:rPr>
          <w:rFonts w:ascii="GHEA Grapalat" w:hAnsi="GHEA Grapalat"/>
          <w:b/>
          <w:sz w:val="20"/>
          <w:szCs w:val="20"/>
        </w:rPr>
      </w:pPr>
    </w:p>
    <w:p w:rsidR="00096865" w:rsidRPr="00184F87" w:rsidRDefault="000D701E" w:rsidP="00B46D58">
      <w:pPr>
        <w:widowControl w:val="0"/>
        <w:spacing w:after="160"/>
        <w:jc w:val="center"/>
        <w:rPr>
          <w:rFonts w:ascii="GHEA Grapalat" w:hAnsi="GHEA Grapalat"/>
          <w:b/>
          <w:sz w:val="20"/>
          <w:szCs w:val="20"/>
        </w:rPr>
      </w:pPr>
      <w:r w:rsidRPr="00184F87">
        <w:rPr>
          <w:rFonts w:ascii="GHEA Grapalat" w:hAnsi="GHEA Grapalat"/>
          <w:b/>
          <w:sz w:val="20"/>
          <w:szCs w:val="20"/>
        </w:rPr>
        <w:t xml:space="preserve">7. ОБЕСПЕЧЕНИЕ ЗАЯВКИ </w:t>
      </w:r>
    </w:p>
    <w:p w:rsidR="007A3EE6" w:rsidRPr="00184F87" w:rsidRDefault="00283198" w:rsidP="00B46D58">
      <w:pPr>
        <w:widowControl w:val="0"/>
        <w:tabs>
          <w:tab w:val="left" w:pos="1134"/>
        </w:tabs>
        <w:spacing w:after="160"/>
        <w:ind w:firstLine="567"/>
        <w:jc w:val="both"/>
        <w:rPr>
          <w:rFonts w:ascii="GHEA Grapalat" w:hAnsi="GHEA Grapalat"/>
          <w:sz w:val="20"/>
          <w:szCs w:val="20"/>
        </w:rPr>
      </w:pPr>
      <w:r w:rsidRPr="00184F87">
        <w:rPr>
          <w:rFonts w:ascii="GHEA Grapalat" w:hAnsi="GHEA Grapalat"/>
          <w:sz w:val="20"/>
          <w:szCs w:val="20"/>
        </w:rPr>
        <w:t>7.1.</w:t>
      </w:r>
      <w:r w:rsidR="00A34DFE" w:rsidRPr="00184F87">
        <w:rPr>
          <w:rFonts w:ascii="GHEA Grapalat" w:hAnsi="GHEA Grapalat"/>
          <w:sz w:val="20"/>
          <w:szCs w:val="20"/>
        </w:rPr>
        <w:tab/>
      </w:r>
      <w:r w:rsidRPr="00184F8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84F87">
        <w:rPr>
          <w:rFonts w:ascii="GHEA Grapalat" w:hAnsi="GHEA Grapalat"/>
          <w:sz w:val="20"/>
          <w:szCs w:val="20"/>
        </w:rPr>
        <w:t>.</w:t>
      </w:r>
    </w:p>
    <w:p w:rsidR="00903898" w:rsidRPr="00184F87" w:rsidRDefault="00771C0F" w:rsidP="00B46D58">
      <w:pPr>
        <w:widowControl w:val="0"/>
        <w:spacing w:after="160"/>
        <w:ind w:firstLine="567"/>
        <w:jc w:val="both"/>
        <w:rPr>
          <w:rFonts w:ascii="GHEA Grapalat" w:hAnsi="GHEA Grapalat" w:cs="Sylfaen"/>
          <w:sz w:val="20"/>
          <w:szCs w:val="20"/>
        </w:rPr>
      </w:pPr>
      <w:r w:rsidRPr="00184F87">
        <w:rPr>
          <w:rFonts w:ascii="GHEA Grapalat" w:hAnsi="GHEA Grapalat"/>
          <w:sz w:val="20"/>
          <w:szCs w:val="20"/>
        </w:rPr>
        <w:t>Обеспечение заявки представляется в виде банковской гарантии</w:t>
      </w:r>
      <w:r w:rsidR="008463FB" w:rsidRPr="00184F87">
        <w:rPr>
          <w:rFonts w:ascii="GHEA Grapalat" w:hAnsi="GHEA Grapalat"/>
          <w:sz w:val="20"/>
          <w:szCs w:val="20"/>
        </w:rPr>
        <w:t xml:space="preserve"> (Приложение 3)</w:t>
      </w:r>
      <w:r w:rsidRPr="00184F87">
        <w:rPr>
          <w:rFonts w:ascii="GHEA Grapalat" w:hAnsi="GHEA Grapalat"/>
          <w:sz w:val="20"/>
          <w:szCs w:val="20"/>
        </w:rPr>
        <w:t xml:space="preserve"> или наличных денег в размере, равном пяти процентам от </w:t>
      </w:r>
      <w:r w:rsidR="007C6A92" w:rsidRPr="00184F87">
        <w:rPr>
          <w:rFonts w:ascii="GHEA Grapalat" w:hAnsi="GHEA Grapalat"/>
          <w:sz w:val="20"/>
          <w:szCs w:val="20"/>
        </w:rPr>
        <w:t>цены за</w:t>
      </w:r>
      <w:r w:rsidR="00C031D0" w:rsidRPr="00184F87">
        <w:rPr>
          <w:rFonts w:ascii="GHEA Grapalat" w:hAnsi="GHEA Grapalat"/>
          <w:sz w:val="20"/>
          <w:szCs w:val="20"/>
        </w:rPr>
        <w:t>купки</w:t>
      </w:r>
      <w:r w:rsidRPr="00184F87">
        <w:rPr>
          <w:rFonts w:ascii="GHEA Grapalat" w:hAnsi="GHEA Grapalat"/>
          <w:sz w:val="20"/>
          <w:szCs w:val="20"/>
        </w:rPr>
        <w:t xml:space="preserve">. </w:t>
      </w:r>
      <w:r w:rsidR="00057692" w:rsidRPr="00184F8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84F87">
        <w:rPr>
          <w:rFonts w:ascii="GHEA Grapalat" w:hAnsi="GHEA Grapalat"/>
          <w:sz w:val="20"/>
          <w:szCs w:val="20"/>
        </w:rPr>
        <w:t xml:space="preserve"> </w:t>
      </w:r>
      <w:r w:rsidRPr="00184F8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84F87" w:rsidRDefault="001578D4" w:rsidP="00C43C75">
      <w:pPr>
        <w:widowControl w:val="0"/>
        <w:ind w:firstLine="567"/>
        <w:jc w:val="both"/>
        <w:rPr>
          <w:rFonts w:ascii="GHEA Grapalat" w:hAnsi="GHEA Grapalat"/>
          <w:sz w:val="20"/>
          <w:szCs w:val="20"/>
        </w:rPr>
      </w:pPr>
      <w:r w:rsidRPr="00184F8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84F87">
        <w:rPr>
          <w:rFonts w:ascii="GHEA Grapalat" w:hAnsi="GHEA Grapalat"/>
          <w:sz w:val="20"/>
          <w:szCs w:val="20"/>
        </w:rPr>
        <w:t>возврату</w:t>
      </w:r>
      <w:proofErr w:type="gramEnd"/>
      <w:r w:rsidRPr="00184F87">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184F8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84F87">
        <w:rPr>
          <w:sz w:val="20"/>
          <w:szCs w:val="20"/>
        </w:rPr>
        <w:t xml:space="preserve"> </w:t>
      </w:r>
      <w:r w:rsidR="00C7412D" w:rsidRPr="00184F87">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184F87" w:rsidRDefault="009E21BA" w:rsidP="009E21BA">
      <w:pPr>
        <w:widowControl w:val="0"/>
        <w:spacing w:after="160"/>
        <w:ind w:firstLine="567"/>
        <w:jc w:val="both"/>
        <w:rPr>
          <w:rFonts w:ascii="GHEA Grapalat" w:hAnsi="GHEA Grapalat" w:cs="Sylfaen"/>
          <w:sz w:val="20"/>
          <w:szCs w:val="20"/>
        </w:rPr>
      </w:pPr>
      <w:r w:rsidRPr="00184F87">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84F87">
        <w:rPr>
          <w:rFonts w:ascii="GHEA Grapalat" w:hAnsi="GHEA Grapalat"/>
          <w:sz w:val="20"/>
          <w:szCs w:val="20"/>
        </w:rPr>
        <w:t>предусмотрении</w:t>
      </w:r>
      <w:proofErr w:type="spellEnd"/>
      <w:r w:rsidRPr="00184F87">
        <w:rPr>
          <w:rFonts w:ascii="GHEA Grapalat" w:hAnsi="GHEA Grapalat"/>
          <w:sz w:val="20"/>
          <w:szCs w:val="20"/>
        </w:rPr>
        <w:t xml:space="preserve"> финансовых средств.</w:t>
      </w:r>
      <w:r w:rsidRPr="00184F87">
        <w:rPr>
          <w:rFonts w:ascii="GHEA Grapalat" w:hAnsi="GHEA Grapalat"/>
          <w:sz w:val="20"/>
          <w:szCs w:val="20"/>
          <w:lang w:val="hy-AM"/>
        </w:rPr>
        <w:t xml:space="preserve"> </w:t>
      </w:r>
      <w:r w:rsidRPr="00184F87">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84F87">
        <w:rPr>
          <w:rFonts w:ascii="GHEA Grapalat" w:hAnsi="GHEA Grapalat"/>
          <w:sz w:val="20"/>
          <w:szCs w:val="20"/>
        </w:rPr>
        <w:t>предусмотриваются</w:t>
      </w:r>
      <w:proofErr w:type="spellEnd"/>
      <w:r w:rsidRPr="00184F87">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184F87">
        <w:rPr>
          <w:rFonts w:ascii="GHEA Grapalat" w:hAnsi="GHEA Grapalat"/>
          <w:sz w:val="20"/>
          <w:szCs w:val="20"/>
          <w:vertAlign w:val="superscript"/>
        </w:rPr>
        <w:t>9.1</w:t>
      </w:r>
    </w:p>
    <w:p w:rsidR="00EF725E" w:rsidRPr="00184F87" w:rsidRDefault="00EF725E" w:rsidP="00D8293C">
      <w:pPr>
        <w:widowControl w:val="0"/>
        <w:tabs>
          <w:tab w:val="left" w:pos="1134"/>
        </w:tabs>
        <w:ind w:firstLine="567"/>
        <w:jc w:val="both"/>
        <w:rPr>
          <w:rFonts w:ascii="GHEA Grapalat" w:hAnsi="GHEA Grapalat"/>
          <w:sz w:val="20"/>
          <w:szCs w:val="20"/>
        </w:rPr>
      </w:pPr>
      <w:r w:rsidRPr="00184F8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184F87" w:rsidRDefault="00EF725E" w:rsidP="00D8293C">
      <w:pPr>
        <w:widowControl w:val="0"/>
        <w:tabs>
          <w:tab w:val="left" w:pos="1134"/>
        </w:tabs>
        <w:ind w:firstLine="567"/>
        <w:jc w:val="both"/>
        <w:rPr>
          <w:rFonts w:ascii="GHEA Grapalat" w:hAnsi="GHEA Grapalat"/>
          <w:sz w:val="20"/>
          <w:szCs w:val="20"/>
        </w:rPr>
      </w:pPr>
      <w:r w:rsidRPr="00184F87">
        <w:rPr>
          <w:rFonts w:ascii="GHEA Grapalat" w:hAnsi="GHEA Grapalat"/>
          <w:sz w:val="20"/>
          <w:szCs w:val="20"/>
        </w:rPr>
        <w:lastRenderedPageBreak/>
        <w:t>- в случае обеспечения, представленного в виде наличных денег-Министерств</w:t>
      </w:r>
      <w:proofErr w:type="gramStart"/>
      <w:r w:rsidRPr="00184F87">
        <w:rPr>
          <w:rFonts w:ascii="GHEA Grapalat" w:hAnsi="GHEA Grapalat"/>
          <w:sz w:val="20"/>
          <w:szCs w:val="20"/>
          <w:lang w:val="en-US"/>
        </w:rPr>
        <w:t>o</w:t>
      </w:r>
      <w:proofErr w:type="gramEnd"/>
      <w:r w:rsidRPr="00184F87">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184F87" w:rsidRDefault="00EF725E" w:rsidP="00D8293C">
      <w:pPr>
        <w:widowControl w:val="0"/>
        <w:tabs>
          <w:tab w:val="left" w:pos="1134"/>
        </w:tabs>
        <w:ind w:firstLine="567"/>
        <w:jc w:val="both"/>
        <w:rPr>
          <w:ins w:id="5" w:author="Vardan" w:date="2023-07-06T21:55:00Z"/>
          <w:rFonts w:ascii="GHEA Grapalat" w:hAnsi="GHEA Grapalat"/>
          <w:sz w:val="20"/>
          <w:szCs w:val="20"/>
        </w:rPr>
      </w:pPr>
      <w:r w:rsidRPr="00184F8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184F87">
        <w:rPr>
          <w:rFonts w:ascii="GHEA Grapalat" w:hAnsi="GHEA Grapalat"/>
          <w:sz w:val="20"/>
          <w:szCs w:val="20"/>
        </w:rPr>
        <w:t>.</w:t>
      </w:r>
    </w:p>
    <w:p w:rsidR="000A7528" w:rsidRPr="00184F87" w:rsidRDefault="00283198" w:rsidP="00B46D58">
      <w:pPr>
        <w:widowControl w:val="0"/>
        <w:tabs>
          <w:tab w:val="left" w:pos="1134"/>
        </w:tabs>
        <w:spacing w:after="160"/>
        <w:ind w:firstLine="567"/>
        <w:jc w:val="both"/>
        <w:rPr>
          <w:rFonts w:ascii="GHEA Grapalat" w:hAnsi="GHEA Grapalat"/>
          <w:sz w:val="20"/>
          <w:szCs w:val="20"/>
        </w:rPr>
      </w:pPr>
      <w:r w:rsidRPr="00184F87">
        <w:rPr>
          <w:rFonts w:ascii="GHEA Grapalat" w:hAnsi="GHEA Grapalat"/>
          <w:sz w:val="20"/>
          <w:szCs w:val="20"/>
        </w:rPr>
        <w:t>7.2.</w:t>
      </w:r>
      <w:r w:rsidR="003A6791" w:rsidRPr="00184F87">
        <w:rPr>
          <w:rFonts w:ascii="GHEA Grapalat" w:hAnsi="GHEA Grapalat"/>
          <w:sz w:val="20"/>
          <w:szCs w:val="20"/>
        </w:rPr>
        <w:tab/>
      </w:r>
      <w:r w:rsidRPr="00184F87">
        <w:rPr>
          <w:rFonts w:ascii="GHEA Grapalat" w:hAnsi="GHEA Grapalat"/>
          <w:sz w:val="20"/>
          <w:szCs w:val="20"/>
        </w:rPr>
        <w:t>При организации проце</w:t>
      </w:r>
      <w:r w:rsidR="00681F45" w:rsidRPr="00184F87">
        <w:rPr>
          <w:rFonts w:ascii="GHEA Grapalat" w:hAnsi="GHEA Grapalat"/>
          <w:sz w:val="20"/>
          <w:szCs w:val="20"/>
        </w:rPr>
        <w:t>дуры закупки по лотам:</w:t>
      </w:r>
    </w:p>
    <w:p w:rsidR="00A0551D" w:rsidRPr="00184F87" w:rsidRDefault="000A7528" w:rsidP="00A0551D">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а.</w:t>
      </w:r>
      <w:r w:rsidR="003A6791" w:rsidRPr="00184F87">
        <w:rPr>
          <w:rFonts w:ascii="GHEA Grapalat" w:hAnsi="GHEA Grapalat"/>
          <w:sz w:val="20"/>
          <w:szCs w:val="20"/>
        </w:rPr>
        <w:tab/>
      </w:r>
      <w:r w:rsidR="004834BA" w:rsidRPr="00184F87">
        <w:rPr>
          <w:rFonts w:ascii="GHEA Grapalat" w:hAnsi="GHEA Grapalat"/>
          <w:sz w:val="20"/>
          <w:szCs w:val="20"/>
        </w:rPr>
        <w:t xml:space="preserve">если </w:t>
      </w:r>
      <w:r w:rsidRPr="00184F8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84F87">
        <w:rPr>
          <w:rFonts w:ascii="GHEA Grapalat" w:hAnsi="GHEA Grapalat"/>
          <w:sz w:val="20"/>
          <w:szCs w:val="20"/>
        </w:rPr>
        <w:t>В</w:t>
      </w:r>
      <w:r w:rsidR="00A0551D" w:rsidRPr="00184F87">
        <w:rPr>
          <w:rFonts w:ascii="Courier New" w:hAnsi="Courier New" w:cs="Courier New"/>
          <w:sz w:val="20"/>
          <w:szCs w:val="20"/>
        </w:rPr>
        <w:t> </w:t>
      </w:r>
      <w:r w:rsidR="00A0551D" w:rsidRPr="00184F8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84F87">
        <w:rPr>
          <w:rFonts w:ascii="Courier New" w:hAnsi="Courier New" w:cs="Courier New"/>
          <w:sz w:val="20"/>
          <w:szCs w:val="20"/>
        </w:rPr>
        <w:t> </w:t>
      </w:r>
      <w:r w:rsidR="00A0551D" w:rsidRPr="00184F87">
        <w:rPr>
          <w:rFonts w:ascii="GHEA Grapalat" w:hAnsi="GHEA Grapalat"/>
          <w:sz w:val="20"/>
          <w:szCs w:val="20"/>
        </w:rPr>
        <w:t>представленным лотам,</w:t>
      </w:r>
      <w:r w:rsidR="00A0551D" w:rsidRPr="00184F87">
        <w:rPr>
          <w:rFonts w:ascii="GHEA Grapalat" w:hAnsi="GHEA Grapalat"/>
          <w:color w:val="000000" w:themeColor="text1"/>
          <w:sz w:val="20"/>
          <w:szCs w:val="20"/>
        </w:rPr>
        <w:t xml:space="preserve"> </w:t>
      </w:r>
      <w:r w:rsidR="00A0551D" w:rsidRPr="00184F87">
        <w:rPr>
          <w:rFonts w:ascii="GHEA Grapalat" w:hAnsi="GHEA Grapalat"/>
          <w:sz w:val="20"/>
          <w:szCs w:val="20"/>
        </w:rPr>
        <w:t xml:space="preserve">а в том случае </w:t>
      </w:r>
      <w:proofErr w:type="gramStart"/>
      <w:r w:rsidR="00A0551D" w:rsidRPr="00184F87">
        <w:rPr>
          <w:rFonts w:ascii="GHEA Grapalat" w:hAnsi="GHEA Grapalat"/>
          <w:sz w:val="20"/>
          <w:szCs w:val="20"/>
          <w:lang w:val="en-US"/>
        </w:rPr>
        <w:t>e</w:t>
      </w:r>
      <w:proofErr w:type="spellStart"/>
      <w:proofErr w:type="gramEnd"/>
      <w:r w:rsidR="00A0551D" w:rsidRPr="00184F87">
        <w:rPr>
          <w:rFonts w:ascii="GHEA Grapalat" w:hAnsi="GHEA Grapalat"/>
          <w:sz w:val="20"/>
          <w:szCs w:val="20"/>
        </w:rPr>
        <w:t>сли</w:t>
      </w:r>
      <w:proofErr w:type="spellEnd"/>
      <w:r w:rsidR="00A0551D" w:rsidRPr="00184F87">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184F87">
        <w:rPr>
          <w:rFonts w:ascii="GHEA Grapalat" w:hAnsi="GHEA Grapalat"/>
          <w:color w:val="000000" w:themeColor="text1"/>
          <w:sz w:val="20"/>
          <w:szCs w:val="20"/>
        </w:rPr>
        <w:t xml:space="preserve"> с учетом </w:t>
      </w:r>
      <w:r w:rsidR="00A0551D" w:rsidRPr="00184F87">
        <w:rPr>
          <w:rFonts w:ascii="GHEA Grapalat" w:hAnsi="GHEA Grapalat" w:cs="Sylfaen"/>
          <w:sz w:val="20"/>
          <w:szCs w:val="20"/>
        </w:rPr>
        <w:t>требований абзаца «д» подпункта 1 пункта 32 Порядка;</w:t>
      </w:r>
    </w:p>
    <w:p w:rsidR="00C35487" w:rsidRPr="00184F87" w:rsidRDefault="000A7528" w:rsidP="005831D8">
      <w:pPr>
        <w:widowControl w:val="0"/>
        <w:tabs>
          <w:tab w:val="left" w:pos="1134"/>
        </w:tabs>
        <w:ind w:firstLine="567"/>
        <w:jc w:val="both"/>
        <w:rPr>
          <w:sz w:val="20"/>
          <w:szCs w:val="20"/>
        </w:rPr>
      </w:pPr>
      <w:proofErr w:type="gramStart"/>
      <w:r w:rsidRPr="00184F87">
        <w:rPr>
          <w:rFonts w:ascii="GHEA Grapalat" w:hAnsi="GHEA Grapalat"/>
          <w:sz w:val="20"/>
          <w:szCs w:val="20"/>
        </w:rPr>
        <w:t>б</w:t>
      </w:r>
      <w:proofErr w:type="gramEnd"/>
      <w:r w:rsidRPr="00184F87">
        <w:rPr>
          <w:rFonts w:ascii="GHEA Grapalat" w:hAnsi="GHEA Grapalat"/>
          <w:sz w:val="20"/>
          <w:szCs w:val="20"/>
        </w:rPr>
        <w:t>.</w:t>
      </w:r>
      <w:r w:rsidR="00733993" w:rsidRPr="00184F87" w:rsidDel="00733993">
        <w:rPr>
          <w:rFonts w:ascii="GHEA Grapalat" w:hAnsi="GHEA Grapalat"/>
          <w:sz w:val="20"/>
          <w:szCs w:val="20"/>
        </w:rPr>
        <w:t xml:space="preserve"> </w:t>
      </w:r>
      <w:r w:rsidR="00733993" w:rsidRPr="00184F8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84F87">
        <w:rPr>
          <w:rFonts w:ascii="GHEA Grapalat" w:hAnsi="GHEA Grapalat"/>
          <w:sz w:val="20"/>
          <w:szCs w:val="20"/>
        </w:rPr>
        <w:t>го лота</w:t>
      </w:r>
      <w:r w:rsidRPr="00184F87">
        <w:rPr>
          <w:rFonts w:ascii="GHEA Grapalat" w:hAnsi="GHEA Grapalat"/>
          <w:sz w:val="20"/>
          <w:szCs w:val="20"/>
        </w:rPr>
        <w:t>.</w:t>
      </w:r>
      <w:r w:rsidR="00B351F5" w:rsidRPr="00184F87">
        <w:rPr>
          <w:rStyle w:val="af6"/>
          <w:rFonts w:ascii="GHEA Grapalat" w:hAnsi="GHEA Grapalat"/>
          <w:sz w:val="20"/>
          <w:szCs w:val="20"/>
        </w:rPr>
        <w:footnoteReference w:customMarkFollows="1" w:id="7"/>
        <w:t>10</w:t>
      </w:r>
    </w:p>
    <w:p w:rsidR="00F20DA5" w:rsidRPr="00184F87" w:rsidRDefault="00283198" w:rsidP="00B46D58">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7.3.</w:t>
      </w:r>
      <w:r w:rsidR="00E70FC4" w:rsidRPr="00184F87">
        <w:rPr>
          <w:rFonts w:ascii="GHEA Grapalat" w:hAnsi="GHEA Grapalat"/>
          <w:sz w:val="20"/>
          <w:szCs w:val="20"/>
        </w:rPr>
        <w:tab/>
      </w:r>
      <w:r w:rsidRPr="00184F87">
        <w:rPr>
          <w:rFonts w:ascii="GHEA Grapalat" w:hAnsi="GHEA Grapalat"/>
          <w:sz w:val="20"/>
          <w:szCs w:val="20"/>
        </w:rPr>
        <w:t>Участник выплачивает обеспечение заявки, если он:</w:t>
      </w:r>
    </w:p>
    <w:p w:rsidR="00096865" w:rsidRPr="00184F87" w:rsidRDefault="00096865" w:rsidP="00B46D58">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1)</w:t>
      </w:r>
      <w:r w:rsidR="00E70FC4" w:rsidRPr="00184F87">
        <w:rPr>
          <w:rFonts w:ascii="GHEA Grapalat" w:hAnsi="GHEA Grapalat"/>
          <w:sz w:val="20"/>
          <w:szCs w:val="20"/>
        </w:rPr>
        <w:tab/>
      </w:r>
      <w:proofErr w:type="gramStart"/>
      <w:r w:rsidRPr="00184F87">
        <w:rPr>
          <w:rFonts w:ascii="GHEA Grapalat" w:hAnsi="GHEA Grapalat"/>
          <w:sz w:val="20"/>
          <w:szCs w:val="20"/>
        </w:rPr>
        <w:t>объявлен</w:t>
      </w:r>
      <w:proofErr w:type="gramEnd"/>
      <w:r w:rsidRPr="00184F87">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184F87" w:rsidRDefault="00096865" w:rsidP="00B46D58">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2)</w:t>
      </w:r>
      <w:r w:rsidR="00E70FC4" w:rsidRPr="00184F87">
        <w:rPr>
          <w:rFonts w:ascii="GHEA Grapalat" w:hAnsi="GHEA Grapalat"/>
          <w:sz w:val="20"/>
          <w:szCs w:val="20"/>
        </w:rPr>
        <w:tab/>
      </w:r>
      <w:r w:rsidRPr="00184F8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5278A6" w:rsidRDefault="00283198" w:rsidP="00EE7DA2">
      <w:pPr>
        <w:widowControl w:val="0"/>
        <w:tabs>
          <w:tab w:val="left" w:pos="1134"/>
        </w:tabs>
        <w:spacing w:after="160"/>
        <w:ind w:firstLine="567"/>
        <w:jc w:val="both"/>
        <w:rPr>
          <w:rFonts w:ascii="GHEA Grapalat" w:hAnsi="GHEA Grapalat"/>
          <w:b/>
          <w:sz w:val="20"/>
          <w:szCs w:val="20"/>
        </w:rPr>
      </w:pPr>
      <w:r w:rsidRPr="00184F87">
        <w:rPr>
          <w:rFonts w:ascii="GHEA Grapalat" w:hAnsi="GHEA Grapalat"/>
          <w:sz w:val="20"/>
          <w:szCs w:val="20"/>
        </w:rPr>
        <w:t>7.4.</w:t>
      </w:r>
      <w:r w:rsidR="00E70FC4" w:rsidRPr="00184F87">
        <w:rPr>
          <w:rFonts w:ascii="GHEA Grapalat" w:hAnsi="GHEA Grapalat"/>
          <w:sz w:val="20"/>
          <w:szCs w:val="20"/>
        </w:rPr>
        <w:tab/>
      </w:r>
      <w:r w:rsidRPr="005278A6">
        <w:rPr>
          <w:rFonts w:ascii="GHEA Grapalat" w:hAnsi="GHEA Grapalat"/>
          <w:b/>
          <w:sz w:val="20"/>
          <w:szCs w:val="20"/>
        </w:rPr>
        <w:t xml:space="preserve">Обеспечение заявки должно быть </w:t>
      </w:r>
      <w:r w:rsidR="00EF725E" w:rsidRPr="005278A6">
        <w:rPr>
          <w:rFonts w:ascii="GHEA Grapalat" w:hAnsi="GHEA Grapalat"/>
          <w:b/>
          <w:sz w:val="20"/>
          <w:szCs w:val="20"/>
        </w:rPr>
        <w:t xml:space="preserve">действительным </w:t>
      </w:r>
      <w:r w:rsidR="00184F87" w:rsidRPr="005278A6">
        <w:rPr>
          <w:rFonts w:ascii="GHEA Grapalat" w:hAnsi="GHEA Grapalat"/>
          <w:b/>
          <w:sz w:val="20"/>
          <w:szCs w:val="20"/>
        </w:rPr>
        <w:t xml:space="preserve">в течение </w:t>
      </w:r>
      <w:r w:rsidR="004F34B0" w:rsidRPr="005278A6">
        <w:rPr>
          <w:rFonts w:ascii="GHEA Grapalat" w:hAnsi="GHEA Grapalat"/>
          <w:b/>
          <w:sz w:val="20"/>
          <w:szCs w:val="20"/>
        </w:rPr>
        <w:t>9</w:t>
      </w:r>
      <w:r w:rsidRPr="005278A6">
        <w:rPr>
          <w:rFonts w:ascii="GHEA Grapalat" w:hAnsi="GHEA Grapalat"/>
          <w:b/>
          <w:sz w:val="20"/>
          <w:szCs w:val="20"/>
        </w:rPr>
        <w:t>0</w:t>
      </w:r>
      <w:r w:rsidR="008E3C53" w:rsidRPr="005278A6">
        <w:rPr>
          <w:rFonts w:ascii="Courier New" w:hAnsi="Courier New" w:cs="Courier New"/>
          <w:b/>
          <w:sz w:val="20"/>
          <w:szCs w:val="20"/>
        </w:rPr>
        <w:t> </w:t>
      </w:r>
      <w:r w:rsidRPr="005278A6">
        <w:rPr>
          <w:rFonts w:ascii="GHEA Grapalat" w:hAnsi="GHEA Grapalat"/>
          <w:b/>
          <w:sz w:val="20"/>
          <w:szCs w:val="20"/>
        </w:rPr>
        <w:t>(</w:t>
      </w:r>
      <w:r w:rsidR="004F34B0" w:rsidRPr="005278A6">
        <w:rPr>
          <w:rFonts w:ascii="GHEA Grapalat" w:hAnsi="GHEA Grapalat"/>
          <w:b/>
          <w:sz w:val="20"/>
          <w:szCs w:val="20"/>
        </w:rPr>
        <w:t>девяносто</w:t>
      </w:r>
      <w:r w:rsidRPr="005278A6">
        <w:rPr>
          <w:rFonts w:ascii="GHEA Grapalat" w:hAnsi="GHEA Grapalat"/>
          <w:b/>
          <w:sz w:val="20"/>
          <w:szCs w:val="20"/>
        </w:rPr>
        <w:t xml:space="preserve">) </w:t>
      </w:r>
      <w:r w:rsidR="00F80761" w:rsidRPr="005278A6">
        <w:rPr>
          <w:rFonts w:ascii="GHEA Grapalat" w:hAnsi="GHEA Grapalat"/>
          <w:b/>
          <w:sz w:val="20"/>
          <w:szCs w:val="20"/>
        </w:rPr>
        <w:t xml:space="preserve">рабочих </w:t>
      </w:r>
      <w:r w:rsidRPr="005278A6">
        <w:rPr>
          <w:rFonts w:ascii="GHEA Grapalat" w:hAnsi="GHEA Grapalat"/>
          <w:b/>
          <w:sz w:val="20"/>
          <w:szCs w:val="20"/>
        </w:rPr>
        <w:t>дней со дня</w:t>
      </w:r>
      <w:r w:rsidR="00EF725E" w:rsidRPr="005278A6">
        <w:rPr>
          <w:rFonts w:ascii="GHEA Grapalat" w:hAnsi="GHEA Grapalat"/>
          <w:b/>
          <w:sz w:val="20"/>
          <w:szCs w:val="20"/>
        </w:rPr>
        <w:t xml:space="preserve"> истечения крайнего срока</w:t>
      </w:r>
      <w:r w:rsidRPr="005278A6">
        <w:rPr>
          <w:rFonts w:ascii="GHEA Grapalat" w:hAnsi="GHEA Grapalat"/>
          <w:b/>
          <w:sz w:val="20"/>
          <w:szCs w:val="20"/>
        </w:rPr>
        <w:t xml:space="preserve"> подачи заяв</w:t>
      </w:r>
      <w:r w:rsidR="004015B6" w:rsidRPr="005278A6">
        <w:rPr>
          <w:rFonts w:ascii="GHEA Grapalat" w:hAnsi="GHEA Grapalat"/>
          <w:b/>
          <w:sz w:val="20"/>
          <w:szCs w:val="20"/>
        </w:rPr>
        <w:t>о</w:t>
      </w:r>
      <w:r w:rsidRPr="005278A6">
        <w:rPr>
          <w:rFonts w:ascii="GHEA Grapalat" w:hAnsi="GHEA Grapalat"/>
          <w:b/>
          <w:sz w:val="20"/>
          <w:szCs w:val="20"/>
        </w:rPr>
        <w:t>к.</w:t>
      </w:r>
      <w:r w:rsidR="006C312E" w:rsidRPr="005278A6">
        <w:rPr>
          <w:rFonts w:ascii="GHEA Grapalat" w:hAnsi="GHEA Grapalat"/>
          <w:b/>
          <w:sz w:val="20"/>
          <w:szCs w:val="20"/>
          <w:vertAlign w:val="superscript"/>
        </w:rPr>
        <w:t>10.1</w:t>
      </w:r>
      <w:r w:rsidRPr="005278A6">
        <w:rPr>
          <w:rFonts w:ascii="GHEA Grapalat" w:hAnsi="GHEA Grapalat"/>
          <w:b/>
          <w:sz w:val="20"/>
          <w:szCs w:val="20"/>
        </w:rPr>
        <w:t xml:space="preserve"> </w:t>
      </w:r>
    </w:p>
    <w:p w:rsidR="0063461E" w:rsidRPr="00184F87" w:rsidRDefault="0063461E" w:rsidP="007F495A">
      <w:pPr>
        <w:widowControl w:val="0"/>
        <w:tabs>
          <w:tab w:val="left" w:pos="1134"/>
        </w:tabs>
        <w:spacing w:after="160"/>
        <w:ind w:firstLine="567"/>
        <w:jc w:val="both"/>
        <w:rPr>
          <w:rFonts w:ascii="GHEA Grapalat" w:hAnsi="GHEA Grapalat"/>
          <w:sz w:val="20"/>
          <w:szCs w:val="20"/>
        </w:rPr>
      </w:pPr>
      <w:r w:rsidRPr="00184F87">
        <w:rPr>
          <w:rFonts w:ascii="GHEA Grapalat" w:hAnsi="GHEA Grapalat"/>
          <w:sz w:val="20"/>
          <w:szCs w:val="20"/>
        </w:rPr>
        <w:t xml:space="preserve">7.5 Руководитель заказчика </w:t>
      </w:r>
      <w:r w:rsidR="00EF725E" w:rsidRPr="00184F87">
        <w:rPr>
          <w:rFonts w:ascii="GHEA Grapalat" w:hAnsi="GHEA Grapalat"/>
          <w:sz w:val="20"/>
          <w:szCs w:val="20"/>
        </w:rPr>
        <w:t xml:space="preserve">в письменной форме </w:t>
      </w:r>
      <w:r w:rsidRPr="00184F8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84F87">
        <w:rPr>
          <w:rFonts w:ascii="GHEA Grapalat" w:hAnsi="GHEA Grapalat"/>
          <w:sz w:val="20"/>
          <w:szCs w:val="20"/>
        </w:rPr>
        <w:t xml:space="preserve">Министерству Финансов РА </w:t>
      </w:r>
      <w:r w:rsidRPr="00184F87">
        <w:rPr>
          <w:rFonts w:ascii="GHEA Grapalat" w:hAnsi="GHEA Grapalat"/>
          <w:sz w:val="20"/>
          <w:szCs w:val="20"/>
        </w:rPr>
        <w:t xml:space="preserve">в течение </w:t>
      </w:r>
      <w:r w:rsidR="00EF725E" w:rsidRPr="00184F87">
        <w:rPr>
          <w:rFonts w:ascii="GHEA Grapalat" w:hAnsi="GHEA Grapalat"/>
          <w:sz w:val="20"/>
          <w:szCs w:val="20"/>
        </w:rPr>
        <w:t xml:space="preserve">пяти </w:t>
      </w:r>
      <w:r w:rsidRPr="00184F87">
        <w:rPr>
          <w:rFonts w:ascii="GHEA Grapalat" w:hAnsi="GHEA Grapalat"/>
          <w:sz w:val="20"/>
          <w:szCs w:val="20"/>
        </w:rPr>
        <w:t xml:space="preserve">рабочих дней, следующих за днем возникновения основания для </w:t>
      </w:r>
      <w:proofErr w:type="spellStart"/>
      <w:r w:rsidRPr="00184F87">
        <w:rPr>
          <w:rFonts w:ascii="GHEA Grapalat" w:hAnsi="GHEA Grapalat"/>
          <w:sz w:val="20"/>
          <w:szCs w:val="20"/>
        </w:rPr>
        <w:t>вылаты</w:t>
      </w:r>
      <w:proofErr w:type="spellEnd"/>
      <w:r w:rsidRPr="00184F87">
        <w:rPr>
          <w:rFonts w:ascii="GHEA Grapalat" w:hAnsi="GHEA Grapalat"/>
          <w:sz w:val="20"/>
          <w:szCs w:val="20"/>
        </w:rPr>
        <w:t xml:space="preserve"> обеспечения заявки. Если требование о выплате обеспечения отклоняется банком</w:t>
      </w:r>
      <w:r w:rsidR="0005218B" w:rsidRPr="00184F87">
        <w:rPr>
          <w:rFonts w:ascii="GHEA Grapalat" w:hAnsi="GHEA Grapalat"/>
          <w:sz w:val="20"/>
          <w:szCs w:val="20"/>
        </w:rPr>
        <w:t xml:space="preserve"> или Министерством Финансов РА</w:t>
      </w:r>
      <w:r w:rsidRPr="00184F8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84F87">
        <w:rPr>
          <w:rFonts w:ascii="GHEA Grapalat" w:hAnsi="GHEA Grapalat"/>
          <w:sz w:val="20"/>
          <w:szCs w:val="20"/>
        </w:rPr>
        <w:t xml:space="preserve">письменно </w:t>
      </w:r>
      <w:r w:rsidRPr="00184F87">
        <w:rPr>
          <w:rFonts w:ascii="GHEA Grapalat" w:hAnsi="GHEA Grapalat"/>
          <w:sz w:val="20"/>
          <w:szCs w:val="20"/>
        </w:rPr>
        <w:t>в течение двух рабочих дней после получения отказа.</w:t>
      </w:r>
    </w:p>
    <w:p w:rsidR="0093721E" w:rsidRPr="00184F87" w:rsidRDefault="0093721E" w:rsidP="007F495A">
      <w:pPr>
        <w:widowControl w:val="0"/>
        <w:tabs>
          <w:tab w:val="left" w:pos="1134"/>
        </w:tabs>
        <w:spacing w:after="160"/>
        <w:ind w:firstLine="567"/>
        <w:jc w:val="both"/>
        <w:rPr>
          <w:rFonts w:ascii="GHEA Grapalat" w:hAnsi="GHEA Grapalat" w:cs="Sylfaen"/>
          <w:sz w:val="20"/>
          <w:szCs w:val="20"/>
        </w:rPr>
      </w:pPr>
      <w:r w:rsidRPr="00184F87">
        <w:rPr>
          <w:rFonts w:ascii="GHEA Grapalat" w:hAnsi="GHEA Grapalat"/>
          <w:sz w:val="20"/>
          <w:szCs w:val="20"/>
        </w:rPr>
        <w:t>7.</w:t>
      </w:r>
      <w:r w:rsidR="0063461E" w:rsidRPr="00184F87">
        <w:rPr>
          <w:rFonts w:ascii="GHEA Grapalat" w:hAnsi="GHEA Grapalat"/>
          <w:sz w:val="20"/>
          <w:szCs w:val="20"/>
        </w:rPr>
        <w:t>6</w:t>
      </w:r>
      <w:r w:rsidRPr="00184F8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w:t>
      </w:r>
      <w:r w:rsidRPr="00ED21FE">
        <w:rPr>
          <w:rFonts w:ascii="GHEA Grapalat" w:hAnsi="GHEA Grapalat"/>
        </w:rPr>
        <w:t xml:space="preserve">на </w:t>
      </w:r>
      <w:r w:rsidR="008B2149" w:rsidRPr="008B2149">
        <w:rPr>
          <w:rFonts w:ascii="GHEA Grapalat" w:hAnsi="GHEA Grapalat"/>
          <w:b/>
          <w:color w:val="C00000"/>
        </w:rPr>
        <w:t>02</w:t>
      </w:r>
      <w:r w:rsidR="003E1BE7" w:rsidRPr="00ED21FE">
        <w:rPr>
          <w:rFonts w:ascii="GHEA Grapalat" w:hAnsi="GHEA Grapalat"/>
          <w:b/>
          <w:color w:val="C00000"/>
        </w:rPr>
        <w:t>.</w:t>
      </w:r>
      <w:r w:rsidR="008B2149">
        <w:rPr>
          <w:rFonts w:ascii="GHEA Grapalat" w:hAnsi="GHEA Grapalat"/>
          <w:b/>
          <w:color w:val="C00000"/>
        </w:rPr>
        <w:t>0</w:t>
      </w:r>
      <w:r w:rsidR="008B2149" w:rsidRPr="008B2149">
        <w:rPr>
          <w:rFonts w:ascii="GHEA Grapalat" w:hAnsi="GHEA Grapalat"/>
          <w:b/>
          <w:color w:val="C00000"/>
        </w:rPr>
        <w:t>3</w:t>
      </w:r>
      <w:r w:rsidR="00184F87">
        <w:rPr>
          <w:rFonts w:ascii="GHEA Grapalat" w:hAnsi="GHEA Grapalat"/>
          <w:b/>
          <w:color w:val="C00000"/>
        </w:rPr>
        <w:t>.202</w:t>
      </w:r>
      <w:r w:rsidR="00184F87" w:rsidRPr="00184F87">
        <w:rPr>
          <w:rFonts w:ascii="GHEA Grapalat" w:hAnsi="GHEA Grapalat"/>
          <w:b/>
          <w:color w:val="C00000"/>
        </w:rPr>
        <w:t>6</w:t>
      </w:r>
      <w:r w:rsidR="00ED21FE">
        <w:rPr>
          <w:rFonts w:ascii="GHEA Grapalat" w:hAnsi="GHEA Grapalat"/>
          <w:b/>
          <w:color w:val="C00000"/>
        </w:rPr>
        <w:t>г часов 1</w:t>
      </w:r>
      <w:r w:rsidR="008B2149" w:rsidRPr="008B2149">
        <w:rPr>
          <w:rFonts w:ascii="GHEA Grapalat" w:hAnsi="GHEA Grapalat"/>
          <w:b/>
          <w:color w:val="C00000"/>
        </w:rPr>
        <w:t>1</w:t>
      </w:r>
      <w:r w:rsidR="003E1BE7" w:rsidRPr="00ED21FE">
        <w:rPr>
          <w:rFonts w:ascii="GHEA Grapalat" w:hAnsi="GHEA Grapalat"/>
          <w:b/>
          <w:color w:val="C00000"/>
        </w:rPr>
        <w:t>.</w:t>
      </w:r>
      <w:r w:rsidR="003E1BE7" w:rsidRPr="00ED21FE">
        <w:rPr>
          <w:rFonts w:ascii="GHEA Grapalat" w:hAnsi="GHEA Grapalat"/>
          <w:b/>
          <w:color w:val="C00000"/>
          <w:vertAlign w:val="superscript"/>
        </w:rPr>
        <w:t xml:space="preserve">00 </w:t>
      </w:r>
      <w:r w:rsidR="003E1BE7" w:rsidRPr="00ED21FE">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proofErr w:type="gramStart"/>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w:t>
      </w:r>
      <w:proofErr w:type="gramStart"/>
      <w:r w:rsidRPr="00096AAF">
        <w:rPr>
          <w:rFonts w:ascii="GHEA Grapalat" w:hAnsi="GHEA Grapalat"/>
          <w:sz w:val="20"/>
          <w:szCs w:val="20"/>
        </w:rPr>
        <w:t>в</w:t>
      </w:r>
      <w:r w:rsidR="00CA7C54" w:rsidRPr="00096AAF">
        <w:rPr>
          <w:rFonts w:ascii="GHEA Grapalat" w:hAnsi="GHEA Grapalat"/>
          <w:sz w:val="20"/>
          <w:szCs w:val="20"/>
        </w:rPr>
        <w:t>-</w:t>
      </w:r>
      <w:proofErr w:type="gramEnd"/>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w:t>
      </w:r>
      <w:proofErr w:type="gramStart"/>
      <w:r w:rsidRPr="00096AAF">
        <w:rPr>
          <w:rFonts w:ascii="GHEA Grapalat" w:hAnsi="GHEA Grapalat"/>
          <w:sz w:val="20"/>
        </w:rPr>
        <w:t>позднее</w:t>
      </w:r>
      <w:proofErr w:type="gramEnd"/>
      <w:r w:rsidRPr="00096AAF">
        <w:rPr>
          <w:rFonts w:ascii="GHEA Grapalat" w:hAnsi="GHEA Grapalat"/>
          <w:sz w:val="20"/>
        </w:rPr>
        <w:t xml:space="preserve">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xml:space="preserve">, и до </w:t>
      </w:r>
      <w:proofErr w:type="gramStart"/>
      <w:r w:rsidRPr="00096AAF">
        <w:rPr>
          <w:rFonts w:ascii="GHEA Grapalat" w:hAnsi="GHEA Grapalat"/>
          <w:sz w:val="20"/>
        </w:rPr>
        <w:t>истечения</w:t>
      </w:r>
      <w:proofErr w:type="gramEnd"/>
      <w:r w:rsidRPr="00096AAF">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8.7</w:t>
      </w:r>
      <w:proofErr w:type="gramStart"/>
      <w:r w:rsidRPr="00096AAF">
        <w:rPr>
          <w:rFonts w:ascii="GHEA Grapalat" w:hAnsi="GHEA Grapalat"/>
          <w:sz w:val="20"/>
        </w:rPr>
        <w:t xml:space="preserve"> Е</w:t>
      </w:r>
      <w:proofErr w:type="gramEnd"/>
      <w:r w:rsidRPr="00096AAF">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proofErr w:type="gramStart"/>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096AAF">
        <w:rPr>
          <w:rFonts w:ascii="GHEA Grapalat" w:hAnsi="GHEA Grapalat"/>
          <w:sz w:val="20"/>
        </w:rPr>
        <w:t xml:space="preserve"> </w:t>
      </w:r>
      <w:proofErr w:type="gramStart"/>
      <w:r w:rsidR="003219E1" w:rsidRPr="00096AAF">
        <w:rPr>
          <w:rFonts w:ascii="GHEA Grapalat" w:hAnsi="GHEA Grapalat"/>
          <w:sz w:val="20"/>
        </w:rPr>
        <w:t>качестве</w:t>
      </w:r>
      <w:proofErr w:type="gramEnd"/>
      <w:r w:rsidR="003219E1" w:rsidRPr="00096AAF">
        <w:rPr>
          <w:rFonts w:ascii="GHEA Grapalat" w:hAnsi="GHEA Grapalat"/>
          <w:sz w:val="20"/>
        </w:rPr>
        <w:t xml:space="preserve">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w:t>
      </w:r>
      <w:proofErr w:type="gramStart"/>
      <w:r w:rsidRPr="00096AAF">
        <w:rPr>
          <w:rFonts w:ascii="GHEA Grapalat" w:hAnsi="GHEA Grapalat"/>
          <w:sz w:val="20"/>
        </w:rPr>
        <w:t>,</w:t>
      </w:r>
      <w:proofErr w:type="gramEnd"/>
      <w:r w:rsidRPr="00096AAF">
        <w:rPr>
          <w:rFonts w:ascii="GHEA Grapalat" w:hAnsi="GHEA Grapalat"/>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096AAF">
        <w:rPr>
          <w:rFonts w:ascii="GHEA Grapalat" w:hAnsi="GHEA Grapalat"/>
        </w:rPr>
        <w:t>ю(</w:t>
      </w:r>
      <w:proofErr w:type="gramEnd"/>
      <w:r w:rsidR="00D90CA1" w:rsidRPr="00096AAF">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 xml:space="preserve">Не </w:t>
      </w:r>
      <w:proofErr w:type="gramStart"/>
      <w:r w:rsidRPr="00096AAF">
        <w:rPr>
          <w:rFonts w:ascii="GHEA Grapalat" w:hAnsi="GHEA Grapalat"/>
        </w:rPr>
        <w:t>позднее</w:t>
      </w:r>
      <w:proofErr w:type="gramEnd"/>
      <w:r w:rsidRPr="00096AAF">
        <w:rPr>
          <w:rFonts w:ascii="GHEA Grapalat" w:hAnsi="GHEA Grapalat"/>
        </w:rPr>
        <w:t xml:space="preserve">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proofErr w:type="gramStart"/>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proofErr w:type="gramEnd"/>
      <w:r w:rsidR="00D0526D" w:rsidRPr="00096AAF">
        <w:rPr>
          <w:sz w:val="20"/>
          <w:szCs w:val="20"/>
        </w:rPr>
        <w:t xml:space="preserve"> </w:t>
      </w:r>
      <w:proofErr w:type="gramStart"/>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w:t>
      </w:r>
      <w:proofErr w:type="gramEnd"/>
      <w:r w:rsidR="00D0526D" w:rsidRPr="00096AAF">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096AAF">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096AAF">
        <w:rPr>
          <w:rFonts w:ascii="GHEA Grapalat" w:hAnsi="GHEA Grapalat"/>
          <w:sz w:val="20"/>
          <w:szCs w:val="20"/>
        </w:rPr>
        <w:t xml:space="preserve">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096AAF">
        <w:rPr>
          <w:rFonts w:ascii="GHEA Grapalat" w:hAnsi="GHEA Grapalat"/>
          <w:sz w:val="20"/>
          <w:szCs w:val="20"/>
        </w:rPr>
        <w:t>-н</w:t>
      </w:r>
      <w:proofErr w:type="gramEnd"/>
      <w:r w:rsidR="008355D3" w:rsidRPr="00096AAF">
        <w:rPr>
          <w:rFonts w:ascii="GHEA Grapalat" w:hAnsi="GHEA Grapalat"/>
          <w:sz w:val="20"/>
          <w:szCs w:val="20"/>
        </w:rPr>
        <w:t>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proofErr w:type="gramStart"/>
      <w:r w:rsidR="00C467C2" w:rsidRPr="00096AAF">
        <w:rPr>
          <w:rFonts w:ascii="GHEA Grapalat" w:hAnsi="GHEA Grapalat"/>
          <w:sz w:val="20"/>
          <w:szCs w:val="20"/>
          <w:lang w:val="en-US"/>
        </w:rPr>
        <w:t>o</w:t>
      </w:r>
      <w:proofErr w:type="spellStart"/>
      <w:proofErr w:type="gramEnd"/>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proofErr w:type="gramStart"/>
      <w:r w:rsidR="00A31DCA" w:rsidRPr="00096AAF">
        <w:rPr>
          <w:rFonts w:ascii="GHEA Grapalat" w:hAnsi="GHEA Grapalat"/>
          <w:sz w:val="20"/>
          <w:szCs w:val="20"/>
        </w:rPr>
        <w:t xml:space="preserve"> Е</w:t>
      </w:r>
      <w:proofErr w:type="gramEnd"/>
      <w:r w:rsidR="00A31DCA" w:rsidRPr="00096AAF">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096AAF">
        <w:rPr>
          <w:rFonts w:ascii="GHEA Grapalat" w:hAnsi="GHEA Grapalat"/>
          <w:sz w:val="20"/>
        </w:rPr>
        <w:t xml:space="preserve"> </w:t>
      </w:r>
      <w:r w:rsidR="00A23E7B" w:rsidRPr="00096AAF">
        <w:rPr>
          <w:rFonts w:ascii="GHEA Grapalat" w:hAnsi="GHEA Grapalat"/>
          <w:sz w:val="20"/>
        </w:rPr>
        <w:t>.</w:t>
      </w:r>
      <w:proofErr w:type="gramEnd"/>
      <w:r w:rsidR="00A23E7B" w:rsidRPr="00096AAF">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proofErr w:type="gramStart"/>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w:t>
      </w:r>
      <w:proofErr w:type="gramStart"/>
      <w:r w:rsidR="000702A0" w:rsidRPr="00096AAF">
        <w:rPr>
          <w:rFonts w:ascii="GHEA Grapalat" w:hAnsi="GHEA Grapalat"/>
          <w:sz w:val="20"/>
          <w:szCs w:val="20"/>
        </w:rPr>
        <w:t>комиссии</w:t>
      </w:r>
      <w:proofErr w:type="gramEnd"/>
      <w:r w:rsidR="000702A0" w:rsidRPr="00096AAF">
        <w:rPr>
          <w:rFonts w:ascii="GHEA Grapalat" w:hAnsi="GHEA Grapalat"/>
          <w:sz w:val="20"/>
          <w:szCs w:val="20"/>
        </w:rPr>
        <w:t xml:space="preserve">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 xml:space="preserve">Комиссия может проверить </w:t>
      </w:r>
      <w:proofErr w:type="gramStart"/>
      <w:r w:rsidRPr="00096AAF">
        <w:rPr>
          <w:rFonts w:ascii="GHEA Grapalat" w:hAnsi="GHEA Grapalat"/>
        </w:rPr>
        <w:t>подлинность</w:t>
      </w:r>
      <w:proofErr w:type="gramEnd"/>
      <w:r w:rsidRPr="00096AAF">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96AAF">
        <w:rPr>
          <w:rFonts w:ascii="GHEA Grapalat" w:hAnsi="GHEA Grapalat"/>
        </w:rPr>
        <w:t>предоставляют письменное заключение</w:t>
      </w:r>
      <w:proofErr w:type="gramEnd"/>
      <w:r w:rsidRPr="00096AAF">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xml:space="preserve">- применим также в том случае, когда заявку подал только один </w:t>
      </w:r>
      <w:proofErr w:type="gramStart"/>
      <w:r w:rsidRPr="00096AAF">
        <w:rPr>
          <w:rFonts w:ascii="GHEA Grapalat" w:hAnsi="GHEA Grapalat"/>
          <w:sz w:val="20"/>
        </w:rPr>
        <w:t>участник</w:t>
      </w:r>
      <w:proofErr w:type="gramEnd"/>
      <w:r w:rsidRPr="00096AAF">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6"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При этом</w:t>
      </w:r>
      <w:proofErr w:type="gramStart"/>
      <w:r w:rsidR="00645866" w:rsidRPr="00096AAF">
        <w:rPr>
          <w:rFonts w:ascii="GHEA Grapalat" w:hAnsi="GHEA Grapalat"/>
          <w:sz w:val="20"/>
          <w:szCs w:val="20"/>
        </w:rPr>
        <w:t>,</w:t>
      </w:r>
      <w:proofErr w:type="gramEnd"/>
      <w:r w:rsidR="00645866" w:rsidRPr="00096AAF">
        <w:rPr>
          <w:rFonts w:ascii="GHEA Grapalat" w:hAnsi="GHEA Grapalat"/>
          <w:sz w:val="20"/>
          <w:szCs w:val="20"/>
        </w:rPr>
        <w:t xml:space="preserve">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proofErr w:type="gramStart"/>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096AAF">
        <w:rPr>
          <w:rFonts w:ascii="GHEA Grapalat" w:hAnsi="GHEA Grapalat"/>
          <w:sz w:val="20"/>
          <w:szCs w:val="20"/>
        </w:rPr>
        <w:t xml:space="preserve">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7" w:author="Inesa Kocharyan" w:date="2021-04-09T12:48:00Z"/>
          <w:rFonts w:ascii="GHEA Grapalat" w:hAnsi="GHEA Grapalat"/>
          <w:sz w:val="20"/>
          <w:szCs w:val="20"/>
        </w:rPr>
      </w:pPr>
      <w:r w:rsidRPr="00096AAF">
        <w:rPr>
          <w:rFonts w:ascii="GHEA Grapalat" w:hAnsi="GHEA Grapalat"/>
          <w:sz w:val="20"/>
          <w:szCs w:val="20"/>
        </w:rPr>
        <w:t>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096AAF">
        <w:rPr>
          <w:rFonts w:ascii="GHEA Grapalat" w:hAnsi="GHEA Grapalat"/>
          <w:color w:val="000000" w:themeColor="text1"/>
          <w:sz w:val="20"/>
          <w:szCs w:val="20"/>
        </w:rPr>
        <w:t>а(</w:t>
      </w:r>
      <w:proofErr w:type="gramEnd"/>
      <w:r w:rsidR="007966BA" w:rsidRPr="00096AAF">
        <w:rPr>
          <w:rFonts w:ascii="GHEA Grapalat" w:hAnsi="GHEA Grapalat"/>
          <w:color w:val="000000" w:themeColor="text1"/>
          <w:sz w:val="20"/>
          <w:szCs w:val="20"/>
        </w:rPr>
        <w:t xml:space="preserve">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731129" w:rsidRPr="00096AAF">
        <w:rPr>
          <w:rFonts w:ascii="GHEA Grapalat" w:hAnsi="GHEA Grapalat"/>
          <w:sz w:val="20"/>
          <w:szCs w:val="20"/>
        </w:rPr>
        <w:t>20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 xml:space="preserve">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F7682C" w:rsidRPr="00096AAF" w:rsidRDefault="00F7682C" w:rsidP="00CE75A2">
      <w:pPr>
        <w:pStyle w:val="af2"/>
        <w:jc w:val="both"/>
        <w:rPr>
          <w:ins w:id="9"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2</w:t>
      </w:r>
      <w:proofErr w:type="gramStart"/>
      <w:r w:rsidR="00EF6CF5" w:rsidRPr="00096AAF">
        <w:rPr>
          <w:rFonts w:asciiTheme="minorHAnsi" w:hAnsiTheme="minorHAnsi"/>
          <w:i/>
        </w:rPr>
        <w:t xml:space="preserve"> </w:t>
      </w:r>
      <w:r w:rsidRPr="00096AAF">
        <w:rPr>
          <w:rFonts w:asciiTheme="minorHAnsi" w:hAnsiTheme="minorHAnsi"/>
          <w:i/>
        </w:rPr>
        <w:t>Е</w:t>
      </w:r>
      <w:proofErr w:type="gramEnd"/>
      <w:r w:rsidRPr="00096AAF">
        <w:rPr>
          <w:rFonts w:asciiTheme="minorHAnsi" w:hAnsiTheme="minorHAnsi"/>
          <w:i/>
        </w:rPr>
        <w:t xml:space="preserve">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10"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proofErr w:type="gramStart"/>
      <w:r w:rsidR="0076724B" w:rsidRPr="00096AAF">
        <w:rPr>
          <w:rFonts w:ascii="GHEA Grapalat" w:hAnsi="GHEA Grapalat"/>
          <w:sz w:val="20"/>
          <w:szCs w:val="20"/>
        </w:rPr>
        <w:t>.</w:t>
      </w:r>
      <w:r w:rsidR="001723D6" w:rsidRPr="00096AAF">
        <w:rPr>
          <w:rFonts w:ascii="GHEA Grapalat" w:hAnsi="GHEA Grapalat"/>
          <w:sz w:val="20"/>
          <w:szCs w:val="20"/>
        </w:rPr>
        <w:t>О</w:t>
      </w:r>
      <w:proofErr w:type="gramEnd"/>
      <w:r w:rsidR="001723D6" w:rsidRPr="00096AAF">
        <w:rPr>
          <w:rFonts w:ascii="GHEA Grapalat" w:hAnsi="GHEA Grapalat"/>
          <w:sz w:val="20"/>
          <w:szCs w:val="20"/>
        </w:rPr>
        <w:t>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proofErr w:type="gramStart"/>
      <w:r w:rsidR="00740EF5"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00251CF9" w:rsidRPr="00096AAF">
        <w:rPr>
          <w:rFonts w:ascii="GHEA Grapalat" w:hAnsi="GHEA Grapalat"/>
          <w:sz w:val="20"/>
          <w:szCs w:val="20"/>
        </w:rPr>
        <w:t xml:space="preserve"> </w:t>
      </w:r>
      <w:r w:rsidR="0076763C" w:rsidRPr="00096AAF">
        <w:rPr>
          <w:rFonts w:ascii="GHEA Grapalat" w:hAnsi="GHEA Grapalat"/>
          <w:sz w:val="20"/>
          <w:szCs w:val="20"/>
        </w:rPr>
        <w:t>Е</w:t>
      </w:r>
      <w:proofErr w:type="gramEnd"/>
      <w:r w:rsidR="0076763C"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roofErr w:type="gramEnd"/>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AAF">
        <w:rPr>
          <w:rFonts w:ascii="GHEA Grapalat" w:hAnsi="GHEA Grapalat"/>
          <w:sz w:val="20"/>
          <w:szCs w:val="20"/>
        </w:rPr>
        <w:t xml:space="preserve"> .</w:t>
      </w:r>
      <w:proofErr w:type="gramEnd"/>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 xml:space="preserve">12.2. Отношения, связанные с настоящей процедурой, не являются </w:t>
      </w:r>
      <w:proofErr w:type="gramStart"/>
      <w:r w:rsidRPr="00096AAF">
        <w:rPr>
          <w:rFonts w:ascii="GHEA Grapalat" w:hAnsi="GHEA Grapalat"/>
          <w:sz w:val="20"/>
          <w:szCs w:val="20"/>
        </w:rPr>
        <w:t>административными</w:t>
      </w:r>
      <w:proofErr w:type="gramEnd"/>
      <w:r w:rsidRPr="00096AA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w:t>
      </w:r>
      <w:proofErr w:type="gramStart"/>
      <w:r w:rsidRPr="00096AAF">
        <w:rPr>
          <w:rFonts w:ascii="GHEA Grapalat" w:hAnsi="GHEA Grapalat"/>
          <w:sz w:val="20"/>
          <w:szCs w:val="20"/>
        </w:rPr>
        <w:t>ств в ср</w:t>
      </w:r>
      <w:proofErr w:type="gramEnd"/>
      <w:r w:rsidRPr="00096AAF">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96AAF">
        <w:rPr>
          <w:rFonts w:ascii="GHEA Grapalat" w:hAnsi="GHEA Grapalat"/>
          <w:sz w:val="20"/>
          <w:szCs w:val="20"/>
        </w:rPr>
        <w:t>лиц-руководителя</w:t>
      </w:r>
      <w:proofErr w:type="gramEnd"/>
      <w:r w:rsidRPr="00096AAF">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w:t>
      </w:r>
      <w:proofErr w:type="gramStart"/>
      <w:r w:rsidRPr="00096AAF">
        <w:rPr>
          <w:rFonts w:ascii="GHEA Grapalat" w:hAnsi="GHEA Grapalat"/>
          <w:sz w:val="20"/>
          <w:szCs w:val="20"/>
        </w:rPr>
        <w:t>.У</w:t>
      </w:r>
      <w:proofErr w:type="gramEnd"/>
      <w:r w:rsidRPr="00096AAF">
        <w:rPr>
          <w:rFonts w:ascii="GHEA Grapalat" w:hAnsi="GHEA Grapalat"/>
          <w:sz w:val="20"/>
          <w:szCs w:val="20"/>
        </w:rPr>
        <w:t>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w:t>
      </w:r>
      <w:proofErr w:type="gramStart"/>
      <w:r w:rsidRPr="00096AAF">
        <w:rPr>
          <w:rFonts w:ascii="GHEA Grapalat" w:hAnsi="GHEA Grapalat"/>
          <w:sz w:val="20"/>
          <w:szCs w:val="20"/>
        </w:rPr>
        <w:t>е</w:t>
      </w:r>
      <w:r w:rsidR="00EB3C28" w:rsidRPr="00096AAF">
        <w:rPr>
          <w:rFonts w:ascii="GHEA Grapalat" w:hAnsi="GHEA Grapalat"/>
          <w:sz w:val="20"/>
          <w:szCs w:val="20"/>
        </w:rPr>
        <w:t>-</w:t>
      </w:r>
      <w:proofErr w:type="gramEnd"/>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4A3FAD" w:rsidRDefault="002C4DBF" w:rsidP="00B46D58">
      <w:pPr>
        <w:widowControl w:val="0"/>
        <w:tabs>
          <w:tab w:val="left" w:pos="1134"/>
        </w:tabs>
        <w:spacing w:after="160"/>
        <w:ind w:firstLine="567"/>
        <w:jc w:val="both"/>
        <w:rPr>
          <w:rFonts w:ascii="GHEA Grapalat" w:hAnsi="GHEA Grapalat"/>
          <w:sz w:val="20"/>
          <w:szCs w:val="20"/>
        </w:rPr>
      </w:pPr>
      <w:r w:rsidRPr="004A3FAD">
        <w:rPr>
          <w:rFonts w:ascii="GHEA Grapalat" w:hAnsi="GHEA Grapalat"/>
          <w:sz w:val="20"/>
          <w:szCs w:val="20"/>
        </w:rPr>
        <w:t>2.</w:t>
      </w:r>
      <w:r w:rsidR="005A17BE" w:rsidRPr="004A3FAD">
        <w:rPr>
          <w:rFonts w:ascii="GHEA Grapalat" w:hAnsi="GHEA Grapalat"/>
          <w:sz w:val="20"/>
          <w:szCs w:val="20"/>
        </w:rPr>
        <w:t>4</w:t>
      </w:r>
      <w:r w:rsidR="005114D0" w:rsidRPr="004A3FAD">
        <w:rPr>
          <w:rFonts w:ascii="GHEA Grapalat" w:hAnsi="GHEA Grapalat"/>
          <w:sz w:val="20"/>
          <w:szCs w:val="20"/>
        </w:rPr>
        <w:t>.</w:t>
      </w:r>
      <w:r w:rsidR="009873F3" w:rsidRPr="004A3FAD">
        <w:rPr>
          <w:rFonts w:ascii="GHEA Grapalat" w:hAnsi="GHEA Grapalat"/>
          <w:sz w:val="20"/>
          <w:szCs w:val="20"/>
        </w:rPr>
        <w:tab/>
      </w:r>
      <w:r w:rsidRPr="004A3FA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A3FAD">
        <w:rPr>
          <w:rFonts w:ascii="GHEA Grapalat" w:hAnsi="GHEA Grapalat"/>
          <w:sz w:val="20"/>
          <w:szCs w:val="20"/>
        </w:rPr>
        <w:t xml:space="preserve"> (Приложению №3)</w:t>
      </w:r>
      <w:r w:rsidRPr="004A3FAD">
        <w:rPr>
          <w:rFonts w:ascii="GHEA Grapalat" w:hAnsi="GHEA Grapalat"/>
          <w:sz w:val="20"/>
          <w:szCs w:val="20"/>
        </w:rPr>
        <w:t xml:space="preserve">; При этом заявкой представляется разборчивый вариант, </w:t>
      </w:r>
      <w:r w:rsidR="00D41F7D" w:rsidRPr="004A3FAD">
        <w:rPr>
          <w:rFonts w:ascii="GHEA Grapalat" w:hAnsi="GHEA Grapalat"/>
          <w:sz w:val="20"/>
          <w:szCs w:val="20"/>
        </w:rPr>
        <w:t>воспроизведенный</w:t>
      </w:r>
      <w:r w:rsidRPr="004A3FAD">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4A3FAD">
        <w:rPr>
          <w:rFonts w:ascii="GHEA Grapalat" w:hAnsi="GHEA Grapalat"/>
          <w:sz w:val="20"/>
          <w:szCs w:val="20"/>
        </w:rPr>
        <w:t xml:space="preserve"> </w:t>
      </w:r>
      <w:r w:rsidR="00F567E4" w:rsidRPr="004A3FAD">
        <w:rPr>
          <w:rStyle w:val="af6"/>
          <w:rFonts w:ascii="GHEA Grapalat" w:hAnsi="GHEA Grapalat"/>
          <w:sz w:val="20"/>
          <w:szCs w:val="20"/>
        </w:rPr>
        <w:footnoteReference w:customMarkFollows="1" w:id="14"/>
        <w:t>17</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2.6</w:t>
      </w:r>
      <w:proofErr w:type="gramStart"/>
      <w:r w:rsidRPr="00096AAF">
        <w:rPr>
          <w:rFonts w:ascii="GHEA Grapalat" w:hAnsi="GHEA Grapalat"/>
          <w:sz w:val="20"/>
        </w:rPr>
        <w:t xml:space="preserve"> </w:t>
      </w:r>
      <w:r w:rsidR="00F27A50" w:rsidRPr="00096AAF">
        <w:rPr>
          <w:rFonts w:ascii="GHEA Grapalat" w:hAnsi="GHEA Grapalat"/>
          <w:sz w:val="20"/>
        </w:rPr>
        <w:t>П</w:t>
      </w:r>
      <w:proofErr w:type="gramEnd"/>
      <w:r w:rsidR="00F27A50" w:rsidRPr="00096AAF">
        <w:rPr>
          <w:rFonts w:ascii="GHEA Grapalat" w:hAnsi="GHEA Grapalat"/>
          <w:sz w:val="20"/>
        </w:rPr>
        <w:t>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proofErr w:type="gramStart"/>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096AAF">
        <w:rPr>
          <w:rFonts w:ascii="GHEA Grapalat" w:hAnsi="GHEA Grapalat" w:cs="Times New Roman"/>
          <w:lang w:val="ru-RU" w:eastAsia="ru-RU" w:bidi="ru-RU"/>
        </w:rPr>
        <w:t xml:space="preserve"> </w:t>
      </w:r>
      <w:proofErr w:type="gramStart"/>
      <w:r w:rsidRPr="00096AAF">
        <w:rPr>
          <w:rFonts w:ascii="GHEA Grapalat" w:hAnsi="GHEA Grapalat" w:cs="Times New Roman"/>
          <w:lang w:val="ru-RU" w:eastAsia="ru-RU" w:bidi="ru-RU"/>
        </w:rPr>
        <w:t>Заверение</w:t>
      </w:r>
      <w:proofErr w:type="gramEnd"/>
      <w:r w:rsidRPr="00096AAF">
        <w:rPr>
          <w:rFonts w:ascii="GHEA Grapalat" w:hAnsi="GHEA Grapalat" w:cs="Times New Roman"/>
          <w:lang w:val="ru-RU" w:eastAsia="ru-RU" w:bidi="ru-RU"/>
        </w:rPr>
        <w:t xml:space="preserve">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w:t>
      </w:r>
      <w:r w:rsidR="009034FD">
        <w:rPr>
          <w:rFonts w:ascii="Arial" w:hAnsi="Arial" w:cs="Arial"/>
          <w:color w:val="2C2D2E"/>
          <w:sz w:val="23"/>
          <w:szCs w:val="23"/>
          <w:shd w:val="clear" w:color="auto" w:fill="FFFFFF"/>
        </w:rPr>
        <w:t>26/</w:t>
      </w:r>
      <w:r w:rsidR="004A3FAD" w:rsidRPr="004A3FAD">
        <w:rPr>
          <w:rFonts w:ascii="Arial" w:hAnsi="Arial" w:cs="Arial"/>
          <w:color w:val="2C2D2E"/>
          <w:sz w:val="23"/>
          <w:szCs w:val="23"/>
          <w:shd w:val="clear" w:color="auto" w:fill="FFFFFF"/>
        </w:rPr>
        <w:t>31</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w:t>
      </w:r>
      <w:proofErr w:type="gramStart"/>
      <w:r w:rsidRPr="004A6C7D">
        <w:rPr>
          <w:rFonts w:ascii="GHEA Grapalat" w:hAnsi="GHEA Grapalat"/>
          <w:color w:val="auto"/>
          <w:sz w:val="20"/>
        </w:rPr>
        <w:t>конкурсе</w:t>
      </w:r>
      <w:proofErr w:type="gramEnd"/>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 xml:space="preserve">желает участвовать в лоте (лотах)_______________________________ </w:t>
      </w:r>
      <w:proofErr w:type="gramStart"/>
      <w:r w:rsidRPr="00096AAF">
        <w:rPr>
          <w:rFonts w:ascii="GHEA Grapalat" w:hAnsi="GHEA Grapalat"/>
          <w:sz w:val="20"/>
          <w:szCs w:val="20"/>
        </w:rPr>
        <w:t>объявленного</w:t>
      </w:r>
      <w:proofErr w:type="gramEnd"/>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w:t>
      </w:r>
      <w:r w:rsidR="009034FD">
        <w:rPr>
          <w:rFonts w:ascii="Arial" w:hAnsi="Arial" w:cs="Arial"/>
          <w:color w:val="2C2D2E"/>
          <w:sz w:val="23"/>
          <w:szCs w:val="23"/>
          <w:shd w:val="clear" w:color="auto" w:fill="FFFFFF"/>
        </w:rPr>
        <w:t>26/</w:t>
      </w:r>
      <w:r w:rsidR="004A3FAD" w:rsidRPr="000B44D7">
        <w:rPr>
          <w:rFonts w:ascii="Arial" w:hAnsi="Arial" w:cs="Arial"/>
          <w:color w:val="2C2D2E"/>
          <w:sz w:val="23"/>
          <w:szCs w:val="23"/>
          <w:shd w:val="clear" w:color="auto" w:fill="FFFFFF"/>
        </w:rPr>
        <w:t>31</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w:t>
      </w:r>
      <w:proofErr w:type="spellStart"/>
      <w:r w:rsidRPr="00096AAF">
        <w:rPr>
          <w:rFonts w:ascii="GHEA Grapalat" w:hAnsi="GHEA Grapalat"/>
          <w:sz w:val="20"/>
          <w:szCs w:val="20"/>
        </w:rPr>
        <w:t>_________________________________объявляет</w:t>
      </w:r>
      <w:proofErr w:type="spellEnd"/>
      <w:r w:rsidRPr="00096AAF">
        <w:rPr>
          <w:rFonts w:ascii="GHEA Grapalat" w:hAnsi="GHEA Grapalat"/>
          <w:sz w:val="20"/>
          <w:szCs w:val="20"/>
        </w:rPr>
        <w:t xml:space="preserve"> и </w:t>
      </w:r>
      <w:proofErr w:type="spellStart"/>
      <w:r w:rsidRPr="00096AAF">
        <w:rPr>
          <w:rFonts w:ascii="GHEA Grapalat" w:hAnsi="GHEA Grapalat"/>
          <w:sz w:val="20"/>
          <w:szCs w:val="20"/>
        </w:rPr>
        <w:t>подтверждает</w:t>
      </w:r>
      <w:proofErr w:type="gramStart"/>
      <w:r w:rsidRPr="00096AAF">
        <w:rPr>
          <w:rFonts w:ascii="GHEA Grapalat" w:hAnsi="GHEA Grapalat"/>
          <w:sz w:val="20"/>
          <w:szCs w:val="20"/>
        </w:rPr>
        <w:t>,ч</w:t>
      </w:r>
      <w:proofErr w:type="gramEnd"/>
      <w:r w:rsidRPr="00096AAF">
        <w:rPr>
          <w:rFonts w:ascii="GHEA Grapalat" w:hAnsi="GHEA Grapalat"/>
          <w:sz w:val="20"/>
          <w:szCs w:val="20"/>
        </w:rPr>
        <w:t>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1"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w:t>
      </w:r>
      <w:r w:rsidR="009034FD">
        <w:rPr>
          <w:rFonts w:ascii="Arial" w:hAnsi="Arial" w:cs="Arial"/>
          <w:color w:val="2C2D2E"/>
          <w:sz w:val="23"/>
          <w:szCs w:val="23"/>
          <w:shd w:val="clear" w:color="auto" w:fill="FFFFFF"/>
        </w:rPr>
        <w:t>26/</w:t>
      </w:r>
      <w:r w:rsidR="004A3FAD" w:rsidRPr="004A3FAD">
        <w:rPr>
          <w:rFonts w:ascii="Arial" w:hAnsi="Arial" w:cs="Arial"/>
          <w:color w:val="2C2D2E"/>
          <w:sz w:val="23"/>
          <w:szCs w:val="23"/>
          <w:shd w:val="clear" w:color="auto" w:fill="FFFFFF"/>
        </w:rPr>
        <w:t>31</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w:t>
      </w:r>
      <w:r w:rsidR="009034FD">
        <w:rPr>
          <w:rFonts w:ascii="Arial" w:hAnsi="Arial" w:cs="Arial"/>
          <w:color w:val="2C2D2E"/>
          <w:sz w:val="23"/>
          <w:szCs w:val="23"/>
          <w:shd w:val="clear" w:color="auto" w:fill="FFFFFF"/>
        </w:rPr>
        <w:t>26/</w:t>
      </w:r>
      <w:r w:rsidR="004A3FAD" w:rsidRPr="004A3FAD">
        <w:rPr>
          <w:rFonts w:ascii="Arial" w:hAnsi="Arial" w:cs="Arial"/>
          <w:color w:val="2C2D2E"/>
          <w:sz w:val="23"/>
          <w:szCs w:val="23"/>
          <w:shd w:val="clear" w:color="auto" w:fill="FFFFFF"/>
        </w:rPr>
        <w:t>31</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proofErr w:type="gramStart"/>
      <w:r w:rsidRPr="00096AAF">
        <w:rPr>
          <w:rFonts w:ascii="GHEA Grapalat" w:hAnsi="GHEA Grapalat"/>
          <w:sz w:val="20"/>
          <w:szCs w:val="20"/>
        </w:rPr>
        <w:t>одновременного</w:t>
      </w:r>
      <w:proofErr w:type="gramEnd"/>
      <w:r w:rsidRPr="00096AAF">
        <w:rPr>
          <w:rFonts w:ascii="GHEA Grapalat" w:hAnsi="GHEA Grapalat"/>
          <w:sz w:val="20"/>
          <w:szCs w:val="20"/>
        </w:rPr>
        <w:t xml:space="preserve"> </w:t>
      </w:r>
    </w:p>
    <w:p w:rsidR="006B3E56" w:rsidRPr="00096AAF" w:rsidRDefault="006B3E56" w:rsidP="00B46D58">
      <w:pPr>
        <w:pStyle w:val="a3"/>
        <w:widowControl w:val="0"/>
        <w:spacing w:line="240" w:lineRule="auto"/>
        <w:ind w:firstLine="0"/>
        <w:jc w:val="left"/>
        <w:rPr>
          <w:rFonts w:ascii="GHEA Grapalat" w:hAnsi="GHEA Grapalat"/>
          <w:i w:val="0"/>
        </w:rPr>
      </w:pPr>
      <w:proofErr w:type="gramStart"/>
      <w:r w:rsidRPr="00096AAF">
        <w:rPr>
          <w:rFonts w:ascii="GHEA Grapalat" w:hAnsi="GHEA Grapalat"/>
          <w:i w:val="0"/>
        </w:rPr>
        <w:t>участия взаимосвязанных с ________________ лиц и (или) учрежденных__________</w:t>
      </w:r>
      <w:proofErr w:type="gramEnd"/>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 xml:space="preserve">организаций, либо организаций, имеющих </w:t>
      </w:r>
      <w:proofErr w:type="gramStart"/>
      <w:r w:rsidRPr="00096AAF">
        <w:rPr>
          <w:rFonts w:ascii="GHEA Grapalat" w:hAnsi="GHEA Grapalat"/>
          <w:sz w:val="20"/>
          <w:szCs w:val="20"/>
        </w:rPr>
        <w:t>принадлежащую</w:t>
      </w:r>
      <w:proofErr w:type="gramEnd"/>
      <w:r w:rsidRPr="00096AAF">
        <w:rPr>
          <w:rFonts w:ascii="GHEA Grapalat" w:hAnsi="GHEA Grapalat"/>
          <w:sz w:val="20"/>
          <w:szCs w:val="20"/>
        </w:rPr>
        <w:t xml:space="preserve">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2"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proofErr w:type="gramStart"/>
      <w:r w:rsidRPr="00096AAF">
        <w:rPr>
          <w:rFonts w:ascii="GHEA Grapalat" w:hAnsi="GHEA Grapalat"/>
          <w:sz w:val="20"/>
          <w:szCs w:val="20"/>
        </w:rPr>
        <w:t>содержащий</w:t>
      </w:r>
      <w:proofErr w:type="gramEnd"/>
      <w:r w:rsidRPr="00096AAF">
        <w:rPr>
          <w:rFonts w:ascii="GHEA Grapalat" w:hAnsi="GHEA Grapalat"/>
          <w:sz w:val="20"/>
          <w:szCs w:val="20"/>
        </w:rPr>
        <w:t xml:space="preserve">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096AAF">
        <w:rPr>
          <w:rFonts w:ascii="GHEA Grapalat" w:hAnsi="GHEA Grapalat"/>
          <w:lang w:val="ru-RU"/>
        </w:rPr>
        <w:t>.</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roofErr w:type="gramEnd"/>
    </w:p>
    <w:p w:rsidR="00E333E5" w:rsidRPr="00096AAF" w:rsidDel="001F3245" w:rsidRDefault="00E333E5" w:rsidP="00EA7414">
      <w:pPr>
        <w:ind w:firstLine="708"/>
        <w:contextualSpacing/>
        <w:jc w:val="both"/>
        <w:rPr>
          <w:del w:id="14"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5"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6"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w:t>
      </w:r>
      <w:r w:rsidR="009034FD">
        <w:rPr>
          <w:rFonts w:ascii="Arial" w:hAnsi="Arial" w:cs="Arial"/>
          <w:color w:val="2C2D2E"/>
          <w:sz w:val="23"/>
          <w:szCs w:val="23"/>
          <w:shd w:val="clear" w:color="auto" w:fill="FFFFFF"/>
        </w:rPr>
        <w:t>26/</w:t>
      </w:r>
      <w:r w:rsidR="004A3FAD" w:rsidRPr="004A3FAD">
        <w:rPr>
          <w:rFonts w:ascii="Arial" w:hAnsi="Arial" w:cs="Arial"/>
          <w:color w:val="2C2D2E"/>
          <w:sz w:val="23"/>
          <w:szCs w:val="23"/>
          <w:shd w:val="clear" w:color="auto" w:fill="FFFFFF"/>
        </w:rPr>
        <w:t>31</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7"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303E86">
        <w:rPr>
          <w:rFonts w:ascii="GHEA Grapalat" w:hAnsi="GHEA Grapalat"/>
          <w:b/>
          <w:lang w:val="es-ES"/>
        </w:rPr>
        <w:t>-</w:t>
      </w:r>
      <w:r w:rsidR="009034FD" w:rsidRPr="009034FD">
        <w:rPr>
          <w:rFonts w:ascii="Arial" w:hAnsi="Arial" w:cs="Arial"/>
          <w:color w:val="2C2D2E"/>
          <w:sz w:val="23"/>
          <w:szCs w:val="23"/>
          <w:shd w:val="clear" w:color="auto" w:fill="FFFFFF"/>
          <w:lang w:val="ru-RU"/>
        </w:rPr>
        <w:t>26/</w:t>
      </w:r>
      <w:r w:rsidR="004A3FAD" w:rsidRPr="004A3FAD">
        <w:rPr>
          <w:rFonts w:ascii="Arial" w:hAnsi="Arial" w:cs="Arial"/>
          <w:color w:val="2C2D2E"/>
          <w:sz w:val="23"/>
          <w:szCs w:val="23"/>
          <w:shd w:val="clear" w:color="auto" w:fill="FFFFFF"/>
          <w:lang w:val="ru-RU"/>
        </w:rPr>
        <w:t>31</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F57B4B" w:rsidRPr="00096AAF">
        <w:rPr>
          <w:rFonts w:ascii="GHEA Grapalat" w:hAnsi="GHEA Grapalat"/>
          <w:lang w:val="ru-RU"/>
        </w:rPr>
        <w:t xml:space="preserve">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8"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proofErr w:type="gramStart"/>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roofErr w:type="gramEnd"/>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w:t>
      </w:r>
      <w:r w:rsidR="009034FD">
        <w:rPr>
          <w:rFonts w:ascii="Arial" w:hAnsi="Arial" w:cs="Arial"/>
          <w:color w:val="2C2D2E"/>
          <w:sz w:val="23"/>
          <w:szCs w:val="23"/>
          <w:shd w:val="clear" w:color="auto" w:fill="FFFFFF"/>
        </w:rPr>
        <w:t>26/</w:t>
      </w:r>
      <w:r w:rsidR="004A3FAD" w:rsidRPr="004A3FAD">
        <w:rPr>
          <w:rFonts w:ascii="Arial" w:hAnsi="Arial" w:cs="Arial"/>
          <w:color w:val="2C2D2E"/>
          <w:sz w:val="23"/>
          <w:szCs w:val="23"/>
          <w:shd w:val="clear" w:color="auto" w:fill="FFFFFF"/>
        </w:rPr>
        <w:t>31</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9"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w:t>
            </w:r>
            <w:proofErr w:type="gramStart"/>
            <w:r w:rsidRPr="00096AAF">
              <w:rPr>
                <w:rFonts w:ascii="GHEA Grapalat" w:eastAsia="GHEA Grapalat" w:hAnsi="GHEA Grapalat" w:cs="GHEA Grapalat"/>
                <w:color w:val="000000"/>
                <w:sz w:val="20"/>
                <w:szCs w:val="20"/>
              </w:rPr>
              <w:t>я(</w:t>
            </w:r>
            <w:proofErr w:type="gramEnd"/>
            <w:r w:rsidRPr="00096AAF">
              <w:rPr>
                <w:rFonts w:ascii="GHEA Grapalat" w:eastAsia="GHEA Grapalat" w:hAnsi="GHEA Grapalat" w:cs="GHEA Grapalat"/>
                <w:color w:val="000000"/>
                <w:sz w:val="20"/>
                <w:szCs w:val="20"/>
              </w:rPr>
              <w:t>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B7048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B7048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7048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B7048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B7048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B7048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B7048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B7048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Осуществление </w:t>
            </w:r>
            <w:proofErr w:type="gramStart"/>
            <w:r w:rsidRPr="00096AAF">
              <w:rPr>
                <w:rFonts w:ascii="GHEA Grapalat" w:eastAsia="GHEA Grapalat" w:hAnsi="GHEA Grapalat" w:cs="GHEA Grapalat"/>
                <w:color w:val="000000"/>
                <w:sz w:val="20"/>
                <w:szCs w:val="20"/>
              </w:rPr>
              <w:t>контроля за</w:t>
            </w:r>
            <w:proofErr w:type="gramEnd"/>
            <w:r w:rsidRPr="00096AAF">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096AAF" w:rsidRDefault="00B7048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B70486"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B7048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B7048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proofErr w:type="gramStart"/>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w:t>
      </w:r>
      <w:proofErr w:type="gramStart"/>
      <w:r w:rsidRPr="00096AAF">
        <w:rPr>
          <w:rFonts w:ascii="GHEA Grapalat" w:hAnsi="GHEA Grapalat"/>
          <w:sz w:val="20"/>
          <w:szCs w:val="20"/>
        </w:rPr>
        <w:t>.В</w:t>
      </w:r>
      <w:proofErr w:type="spellEnd"/>
      <w:proofErr w:type="gram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6AAF">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6AAF">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w:t>
      </w:r>
      <w:proofErr w:type="gramStart"/>
      <w:r w:rsidRPr="00096AAF">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6AAF">
        <w:rPr>
          <w:rFonts w:ascii="GHEA Grapalat" w:hAnsi="GHEA Grapalat"/>
          <w:sz w:val="20"/>
          <w:szCs w:val="20"/>
        </w:rPr>
        <w:t xml:space="preserve">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proofErr w:type="gramStart"/>
      <w:r w:rsidRPr="00096AAF">
        <w:rPr>
          <w:rFonts w:ascii="GHEA Grapalat" w:hAnsi="GHEA Grapalat"/>
          <w:sz w:val="20"/>
          <w:szCs w:val="20"/>
        </w:rPr>
        <w:t>б</w:t>
      </w:r>
      <w:proofErr w:type="gramEnd"/>
      <w:r w:rsidRPr="00096AAF">
        <w:rPr>
          <w:rFonts w:ascii="GHEA Grapalat" w:hAnsi="GHEA Grapalat"/>
          <w:sz w:val="20"/>
          <w:szCs w:val="20"/>
        </w:rPr>
        <w:t xml:space="preserve">.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6AAF">
        <w:rPr>
          <w:rFonts w:ascii="GHEA Grapalat" w:hAnsi="GHEA Grapalat"/>
          <w:sz w:val="20"/>
          <w:szCs w:val="20"/>
        </w:rPr>
        <w:t>аффилированными</w:t>
      </w:r>
      <w:proofErr w:type="spellEnd"/>
      <w:r w:rsidRPr="00096AAF">
        <w:rPr>
          <w:rFonts w:ascii="GHEA Grapalat" w:hAnsi="GHEA Grapalat"/>
          <w:sz w:val="20"/>
          <w:szCs w:val="20"/>
        </w:rPr>
        <w:t xml:space="preserve">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096AAF">
        <w:rPr>
          <w:rFonts w:ascii="GHEA Grapalat" w:hAnsi="GHEA Grapalat"/>
          <w:sz w:val="20"/>
          <w:szCs w:val="20"/>
        </w:rPr>
        <w:t xml:space="preserve"> О</w:t>
      </w:r>
      <w:proofErr w:type="gramEnd"/>
      <w:r w:rsidRPr="00096AAF">
        <w:rPr>
          <w:rFonts w:ascii="GHEA Grapalat" w:hAnsi="GHEA Grapalat"/>
          <w:sz w:val="20"/>
          <w:szCs w:val="20"/>
        </w:rPr>
        <w:t xml:space="preserve">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w:t>
      </w:r>
      <w:proofErr w:type="gramStart"/>
      <w:r w:rsidRPr="00096AAF">
        <w:rPr>
          <w:rFonts w:ascii="GHEA Grapalat" w:hAnsi="GHEA Grapalat"/>
          <w:sz w:val="20"/>
          <w:szCs w:val="20"/>
        </w:rPr>
        <w:t>имеющиеся</w:t>
      </w:r>
      <w:proofErr w:type="gramEnd"/>
      <w:r w:rsidRPr="00096AAF">
        <w:rPr>
          <w:rFonts w:ascii="GHEA Grapalat" w:hAnsi="GHEA Grapalat"/>
          <w:sz w:val="20"/>
          <w:szCs w:val="20"/>
        </w:rPr>
        <w:t xml:space="preserve">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AA6D9F" w:rsidRDefault="00092E73" w:rsidP="00092E73">
      <w:pPr>
        <w:contextualSpacing/>
        <w:jc w:val="both"/>
        <w:rPr>
          <w:rFonts w:ascii="GHEA Grapalat" w:hAnsi="GHEA Grapalat"/>
          <w:i/>
          <w:sz w:val="16"/>
          <w:szCs w:val="16"/>
        </w:rPr>
      </w:pPr>
      <w:r w:rsidRPr="00AA6D9F">
        <w:rPr>
          <w:rFonts w:ascii="GHEA Grapalat" w:hAnsi="GHEA Grapalat"/>
          <w:sz w:val="16"/>
          <w:szCs w:val="16"/>
        </w:rPr>
        <w:lastRenderedPageBreak/>
        <w:t xml:space="preserve">* </w:t>
      </w:r>
      <w:r w:rsidRPr="00AA6D9F">
        <w:rPr>
          <w:rFonts w:ascii="GHEA Grapalat" w:hAnsi="GHEA Grapalat"/>
          <w:i/>
          <w:sz w:val="16"/>
          <w:szCs w:val="16"/>
        </w:rPr>
        <w:t>заполняется секретарем комиссии до публикации приглашения в бюллетене:</w:t>
      </w:r>
    </w:p>
    <w:p w:rsidR="00092E73" w:rsidRPr="00AA6D9F" w:rsidRDefault="00092E73" w:rsidP="00092E73">
      <w:pPr>
        <w:contextualSpacing/>
        <w:jc w:val="both"/>
        <w:rPr>
          <w:rFonts w:ascii="GHEA Grapalat" w:hAnsi="GHEA Grapalat"/>
          <w:i/>
          <w:sz w:val="16"/>
          <w:szCs w:val="16"/>
        </w:rPr>
      </w:pPr>
      <w:r w:rsidRPr="00AA6D9F">
        <w:rPr>
          <w:rFonts w:ascii="GHEA Grapalat" w:hAnsi="GHEA Grapalat"/>
          <w:i/>
          <w:sz w:val="16"/>
          <w:szCs w:val="16"/>
        </w:rPr>
        <w:t xml:space="preserve">** Приложение 1.3 не представляется </w:t>
      </w:r>
      <w:proofErr w:type="gramStart"/>
      <w:r w:rsidRPr="00AA6D9F">
        <w:rPr>
          <w:rFonts w:ascii="GHEA Grapalat" w:hAnsi="GHEA Grapalat"/>
          <w:i/>
          <w:sz w:val="16"/>
          <w:szCs w:val="16"/>
        </w:rPr>
        <w:t>участником</w:t>
      </w:r>
      <w:proofErr w:type="gramEnd"/>
      <w:r w:rsidR="00AD30D3" w:rsidRPr="00AA6D9F">
        <w:rPr>
          <w:rFonts w:ascii="GHEA Grapalat" w:hAnsi="GHEA Grapalat"/>
          <w:i/>
          <w:sz w:val="16"/>
          <w:szCs w:val="16"/>
        </w:rPr>
        <w:t xml:space="preserve"> если</w:t>
      </w:r>
      <w:r w:rsidRPr="00AA6D9F">
        <w:rPr>
          <w:rFonts w:ascii="GHEA Grapalat" w:hAnsi="GHEA Grapalat"/>
          <w:i/>
          <w:sz w:val="16"/>
          <w:szCs w:val="16"/>
        </w:rPr>
        <w:t xml:space="preserve"> </w:t>
      </w:r>
      <w:r w:rsidR="00AD30D3" w:rsidRPr="00AA6D9F">
        <w:rPr>
          <w:rFonts w:ascii="GHEA Grapalat" w:hAnsi="GHEA Grapalat"/>
          <w:i/>
          <w:sz w:val="16"/>
          <w:szCs w:val="16"/>
        </w:rPr>
        <w:t xml:space="preserve">он является резидентом РА, </w:t>
      </w:r>
      <w:r w:rsidRPr="00AA6D9F">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8B2149"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w:t>
      </w:r>
      <w:r w:rsidR="009034FD">
        <w:rPr>
          <w:rFonts w:ascii="Arial" w:hAnsi="Arial" w:cs="Arial"/>
          <w:color w:val="2C2D2E"/>
          <w:sz w:val="23"/>
          <w:szCs w:val="23"/>
          <w:shd w:val="clear" w:color="auto" w:fill="FFFFFF"/>
        </w:rPr>
        <w:t>26/</w:t>
      </w:r>
      <w:r w:rsidR="004A3FAD" w:rsidRPr="004A3FAD">
        <w:rPr>
          <w:rFonts w:ascii="Arial" w:hAnsi="Arial" w:cs="Arial"/>
          <w:color w:val="2C2D2E"/>
          <w:sz w:val="23"/>
          <w:szCs w:val="23"/>
          <w:shd w:val="clear" w:color="auto" w:fill="FFFFFF"/>
        </w:rPr>
        <w:t>31</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3062D5">
        <w:rPr>
          <w:rFonts w:ascii="GHEA Grapalat" w:hAnsi="GHEA Grapalat"/>
          <w:b/>
          <w:sz w:val="20"/>
          <w:szCs w:val="20"/>
          <w:lang w:val="es-ES"/>
        </w:rPr>
        <w:t>-</w:t>
      </w:r>
      <w:r w:rsidR="009034FD">
        <w:rPr>
          <w:rFonts w:ascii="Arial" w:hAnsi="Arial" w:cs="Arial"/>
          <w:color w:val="2C2D2E"/>
          <w:sz w:val="23"/>
          <w:szCs w:val="23"/>
          <w:shd w:val="clear" w:color="auto" w:fill="FFFFFF"/>
        </w:rPr>
        <w:t>26/</w:t>
      </w:r>
      <w:r w:rsidR="004A3FAD" w:rsidRPr="004A3FAD">
        <w:rPr>
          <w:rFonts w:ascii="Arial" w:hAnsi="Arial" w:cs="Arial"/>
          <w:color w:val="2C2D2E"/>
          <w:sz w:val="23"/>
          <w:szCs w:val="23"/>
          <w:shd w:val="clear" w:color="auto" w:fill="FFFFFF"/>
        </w:rPr>
        <w:t>31</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Ind w:w="-1044" w:type="dxa"/>
        <w:tblBorders>
          <w:top w:val="single" w:sz="4" w:space="0" w:color="auto"/>
          <w:left w:val="single" w:sz="4" w:space="0" w:color="auto"/>
          <w:bottom w:val="single" w:sz="4" w:space="0" w:color="auto"/>
          <w:right w:val="single" w:sz="4" w:space="0" w:color="auto"/>
        </w:tblBorders>
        <w:tblLayout w:type="fixed"/>
        <w:tblLook w:val="000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4A3FAD"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4A3FAD" w:rsidRPr="00096AAF" w:rsidRDefault="004A3FAD"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A3FAD" w:rsidRPr="00184F87" w:rsidRDefault="004A3FAD" w:rsidP="004A3FAD">
            <w:pPr>
              <w:pStyle w:val="23"/>
              <w:widowControl w:val="0"/>
              <w:spacing w:after="120" w:line="240" w:lineRule="auto"/>
              <w:ind w:firstLine="0"/>
              <w:jc w:val="center"/>
              <w:rPr>
                <w:rFonts w:ascii="GHEA Grapalat" w:hAnsi="GHEA Grapalat"/>
                <w:vertAlign w:val="subscript"/>
              </w:rPr>
            </w:pPr>
            <w:r w:rsidRPr="00184F87">
              <w:rPr>
                <w:rFonts w:ascii="GHEA Grapalat" w:hAnsi="GHEA Grapalat"/>
                <w:bCs/>
                <w:color w:val="2C2D2E"/>
                <w:shd w:val="clear" w:color="auto" w:fill="FFFFFF"/>
              </w:rPr>
              <w:t xml:space="preserve">Для нужд общины Артик </w:t>
            </w:r>
            <w:proofErr w:type="spellStart"/>
            <w:r w:rsidRPr="00184F87">
              <w:rPr>
                <w:rFonts w:ascii="GHEA Grapalat" w:hAnsi="GHEA Grapalat"/>
                <w:bCs/>
                <w:color w:val="2C2D2E"/>
                <w:shd w:val="clear" w:color="auto" w:fill="FFFFFF"/>
              </w:rPr>
              <w:t>Ширакской</w:t>
            </w:r>
            <w:proofErr w:type="spellEnd"/>
            <w:r w:rsidRPr="00184F87">
              <w:rPr>
                <w:rFonts w:ascii="GHEA Grapalat" w:hAnsi="GHEA Grapalat"/>
                <w:bCs/>
                <w:color w:val="2C2D2E"/>
                <w:shd w:val="clear" w:color="auto" w:fill="FFFFFF"/>
              </w:rPr>
              <w:t xml:space="preserve"> области Республики Армения проводятся строительные работы по реконструкции центрального парка города Артик.</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4A3FAD" w:rsidRPr="00096AAF" w:rsidRDefault="004A3FA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3FAD" w:rsidRPr="00096AAF" w:rsidRDefault="004A3FA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3FAD" w:rsidRPr="00096AAF" w:rsidRDefault="004A3FAD" w:rsidP="00B46D58">
            <w:pPr>
              <w:widowControl w:val="0"/>
              <w:jc w:val="center"/>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4A3FAD" w:rsidRDefault="00B2572B" w:rsidP="00B46D58">
      <w:pPr>
        <w:widowControl w:val="0"/>
        <w:spacing w:after="160"/>
        <w:ind w:firstLine="567"/>
        <w:jc w:val="right"/>
        <w:rPr>
          <w:rFonts w:ascii="GHEA Grapalat" w:hAnsi="GHEA Grapalat" w:cs="Arial"/>
          <w:b/>
          <w:sz w:val="20"/>
          <w:szCs w:val="20"/>
        </w:rPr>
      </w:pPr>
      <w:r w:rsidRPr="004A3FAD">
        <w:rPr>
          <w:rFonts w:ascii="GHEA Grapalat" w:hAnsi="GHEA Grapalat"/>
          <w:b/>
          <w:sz w:val="20"/>
          <w:szCs w:val="20"/>
        </w:rPr>
        <w:t xml:space="preserve">Приложение № </w:t>
      </w:r>
      <w:r w:rsidR="001F7821" w:rsidRPr="004A3FAD">
        <w:rPr>
          <w:rFonts w:ascii="GHEA Grapalat" w:hAnsi="GHEA Grapalat"/>
          <w:b/>
          <w:sz w:val="20"/>
          <w:szCs w:val="20"/>
        </w:rPr>
        <w:t>3</w:t>
      </w:r>
    </w:p>
    <w:p w:rsidR="00C057BC" w:rsidRPr="004A3FAD" w:rsidRDefault="00C057BC" w:rsidP="00C057BC">
      <w:pPr>
        <w:pStyle w:val="31"/>
        <w:widowControl w:val="0"/>
        <w:spacing w:after="160" w:line="240" w:lineRule="auto"/>
        <w:jc w:val="right"/>
        <w:rPr>
          <w:rFonts w:ascii="GHEA Grapalat" w:hAnsi="GHEA Grapalat" w:cs="Arial"/>
          <w:b/>
        </w:rPr>
      </w:pPr>
      <w:r w:rsidRPr="004A3FAD">
        <w:rPr>
          <w:rFonts w:ascii="GHEA Grapalat" w:hAnsi="GHEA Grapalat"/>
          <w:b/>
        </w:rPr>
        <w:t>к Приглашению на рейтинг конкурс</w:t>
      </w:r>
      <w:r w:rsidRPr="004A3FAD">
        <w:rPr>
          <w:rFonts w:ascii="GHEA Grapalat" w:hAnsi="GHEA Grapalat" w:cs="Arial"/>
          <w:b/>
        </w:rPr>
        <w:br/>
      </w:r>
      <w:r w:rsidRPr="004A3FAD">
        <w:rPr>
          <w:rFonts w:ascii="GHEA Grapalat" w:hAnsi="GHEA Grapalat"/>
          <w:b/>
        </w:rPr>
        <w:t xml:space="preserve">под кодом  </w:t>
      </w:r>
      <w:r w:rsidRPr="004A3FAD">
        <w:rPr>
          <w:rFonts w:ascii="GHEA Grapalat" w:hAnsi="GHEA Grapalat"/>
          <w:b/>
          <w:lang w:val="es-ES"/>
        </w:rPr>
        <w:t>«</w:t>
      </w:r>
      <w:r w:rsidR="00A26D1B" w:rsidRPr="004A6C7D">
        <w:rPr>
          <w:rFonts w:ascii="GHEA Grapalat" w:hAnsi="GHEA Grapalat"/>
          <w:b/>
        </w:rPr>
        <w:t>ՇՄԱՀ</w:t>
      </w:r>
      <w:r w:rsidR="00A26D1B" w:rsidRPr="004A6C7D">
        <w:rPr>
          <w:rFonts w:ascii="GHEA Grapalat" w:hAnsi="GHEA Grapalat"/>
          <w:b/>
          <w:lang w:val="es-ES"/>
        </w:rPr>
        <w:t>-ԳՀ</w:t>
      </w:r>
      <w:r w:rsidR="00A26D1B" w:rsidRPr="004A6C7D">
        <w:rPr>
          <w:rFonts w:ascii="GHEA Grapalat" w:hAnsi="GHEA Grapalat"/>
          <w:b/>
        </w:rPr>
        <w:t>ԱՇՁԲ</w:t>
      </w:r>
      <w:r w:rsidR="00A26D1B">
        <w:rPr>
          <w:rFonts w:ascii="GHEA Grapalat" w:hAnsi="GHEA Grapalat"/>
          <w:b/>
          <w:lang w:val="es-ES"/>
        </w:rPr>
        <w:t>-</w:t>
      </w:r>
      <w:r w:rsidR="00A26D1B">
        <w:rPr>
          <w:rFonts w:ascii="Arial" w:hAnsi="Arial" w:cs="Arial"/>
          <w:color w:val="2C2D2E"/>
          <w:sz w:val="23"/>
          <w:szCs w:val="23"/>
          <w:shd w:val="clear" w:color="auto" w:fill="FFFFFF"/>
        </w:rPr>
        <w:t>26/</w:t>
      </w:r>
      <w:r w:rsidR="00A26D1B" w:rsidRPr="004A3FAD">
        <w:rPr>
          <w:rFonts w:ascii="Arial" w:hAnsi="Arial" w:cs="Arial"/>
          <w:color w:val="2C2D2E"/>
          <w:sz w:val="23"/>
          <w:szCs w:val="23"/>
          <w:shd w:val="clear" w:color="auto" w:fill="FFFFFF"/>
        </w:rPr>
        <w:t>31</w:t>
      </w:r>
      <w:r w:rsidRPr="004A3FAD">
        <w:rPr>
          <w:rFonts w:ascii="GHEA Grapalat" w:hAnsi="GHEA Grapalat"/>
          <w:b/>
          <w:lang w:val="es-ES"/>
        </w:rPr>
        <w:t>»</w:t>
      </w:r>
    </w:p>
    <w:p w:rsidR="00742F7B" w:rsidRPr="004A3FAD" w:rsidRDefault="00742F7B" w:rsidP="00742F7B">
      <w:pPr>
        <w:pStyle w:val="31"/>
        <w:widowControl w:val="0"/>
        <w:spacing w:after="160" w:line="240" w:lineRule="auto"/>
        <w:jc w:val="center"/>
        <w:rPr>
          <w:rFonts w:ascii="GHEA Grapalat" w:hAnsi="GHEA Grapalat"/>
        </w:rPr>
      </w:pPr>
      <w:r w:rsidRPr="004A3FAD">
        <w:rPr>
          <w:rFonts w:ascii="GHEA Grapalat" w:hAnsi="GHEA Grapalat"/>
        </w:rPr>
        <w:t xml:space="preserve"> </w:t>
      </w:r>
    </w:p>
    <w:p w:rsidR="00B2572B" w:rsidRPr="004A3FAD" w:rsidRDefault="00742F7B" w:rsidP="00742F7B">
      <w:pPr>
        <w:pStyle w:val="31"/>
        <w:widowControl w:val="0"/>
        <w:spacing w:after="160" w:line="240" w:lineRule="auto"/>
        <w:jc w:val="center"/>
        <w:rPr>
          <w:rFonts w:ascii="GHEA Grapalat" w:hAnsi="GHEA Grapalat"/>
          <w:lang w:val="hy-AM"/>
        </w:rPr>
      </w:pPr>
      <w:r w:rsidRPr="004A3FAD">
        <w:rPr>
          <w:rFonts w:ascii="GHEA Grapalat" w:hAnsi="GHEA Grapalat"/>
        </w:rPr>
        <w:t>ГАРАНТИЯ</w:t>
      </w:r>
      <w:r w:rsidR="00AA2488" w:rsidRPr="004A3FAD">
        <w:rPr>
          <w:rFonts w:ascii="GHEA Grapalat" w:hAnsi="GHEA Grapalat"/>
        </w:rPr>
        <w:t xml:space="preserve"> </w:t>
      </w:r>
      <w:r w:rsidR="00AA2488" w:rsidRPr="004A3FAD">
        <w:rPr>
          <w:rFonts w:ascii="GHEA Grapalat" w:hAnsi="GHEA Grapalat"/>
          <w:lang w:val="en-US"/>
        </w:rPr>
        <w:t>N</w:t>
      </w:r>
      <w:r w:rsidR="00AA2488" w:rsidRPr="004A3FAD">
        <w:rPr>
          <w:rFonts w:ascii="GHEA Grapalat" w:hAnsi="GHEA Grapalat"/>
          <w:lang w:val="hy-AM"/>
        </w:rPr>
        <w:t>________</w:t>
      </w:r>
    </w:p>
    <w:p w:rsidR="000E5A91" w:rsidRPr="004A3FAD" w:rsidDel="00524876" w:rsidRDefault="000E5A91" w:rsidP="000E5A91">
      <w:pPr>
        <w:widowControl w:val="0"/>
        <w:spacing w:after="160"/>
        <w:ind w:left="567" w:right="565"/>
        <w:jc w:val="center"/>
        <w:rPr>
          <w:del w:id="20" w:author="Inesa Kocharyan" w:date="2023-07-07T14:22:00Z"/>
          <w:rFonts w:ascii="GHEA Grapalat" w:hAnsi="GHEA Grapalat"/>
          <w:b/>
          <w:sz w:val="20"/>
          <w:szCs w:val="20"/>
        </w:rPr>
      </w:pPr>
    </w:p>
    <w:p w:rsidR="00C057BC" w:rsidRPr="004A3FAD" w:rsidRDefault="00BF7253" w:rsidP="00C057BC">
      <w:pPr>
        <w:pStyle w:val="HTML"/>
        <w:shd w:val="clear" w:color="auto" w:fill="F8F9FA"/>
        <w:spacing w:line="540" w:lineRule="atLeast"/>
        <w:rPr>
          <w:rFonts w:ascii="GHEA Grapalat" w:hAnsi="GHEA Grapalat"/>
          <w:b/>
          <w:sz w:val="22"/>
          <w:szCs w:val="22"/>
          <w:lang w:val="ru-RU"/>
        </w:rPr>
      </w:pPr>
      <w:r w:rsidRPr="004A3FAD">
        <w:rPr>
          <w:rFonts w:ascii="GHEA Grapalat" w:eastAsiaTheme="minorHAnsi" w:hAnsi="GHEA Grapalat" w:cstheme="minorBidi"/>
          <w:lang w:val="ru-RU"/>
        </w:rPr>
        <w:t>1. Настоящая гарантия</w:t>
      </w:r>
      <w:r w:rsidR="003123F6" w:rsidRPr="004A3FAD">
        <w:rPr>
          <w:rFonts w:ascii="GHEA Grapalat" w:eastAsiaTheme="minorHAnsi" w:hAnsi="GHEA Grapalat" w:cstheme="minorBidi"/>
          <w:lang w:val="ru-RU"/>
        </w:rPr>
        <w:t xml:space="preserve">, а также воспроизведенный (отсканированный) с настоящего оригинала </w:t>
      </w:r>
      <w:r w:rsidR="00E34A2C" w:rsidRPr="004A3FAD">
        <w:rPr>
          <w:rFonts w:ascii="GHEA Grapalat" w:eastAsiaTheme="minorHAnsi" w:hAnsi="GHEA Grapalat" w:cstheme="minorBidi"/>
          <w:lang w:val="ru-RU"/>
        </w:rPr>
        <w:t xml:space="preserve">гарантии </w:t>
      </w:r>
      <w:r w:rsidR="003123F6" w:rsidRPr="004A3FAD">
        <w:rPr>
          <w:rFonts w:ascii="GHEA Grapalat" w:eastAsiaTheme="minorHAnsi" w:hAnsi="GHEA Grapalat" w:cstheme="minorBidi"/>
          <w:lang w:val="ru-RU"/>
        </w:rPr>
        <w:t xml:space="preserve">вариант </w:t>
      </w:r>
      <w:r w:rsidRPr="004A3FAD">
        <w:rPr>
          <w:rFonts w:ascii="GHEA Grapalat" w:eastAsiaTheme="minorHAnsi" w:hAnsi="GHEA Grapalat" w:cstheme="minorBidi"/>
          <w:lang w:val="ru-RU"/>
        </w:rPr>
        <w:t xml:space="preserve">(далее-гарантия) </w:t>
      </w:r>
      <w:r w:rsidR="003123F6" w:rsidRPr="004A3FAD">
        <w:rPr>
          <w:rFonts w:ascii="GHEA Grapalat" w:eastAsiaTheme="minorHAnsi" w:hAnsi="GHEA Grapalat" w:cstheme="minorBidi"/>
          <w:lang w:val="ru-RU"/>
        </w:rPr>
        <w:t xml:space="preserve">являются </w:t>
      </w:r>
      <w:r w:rsidRPr="004A3FAD">
        <w:rPr>
          <w:rFonts w:ascii="GHEA Grapalat" w:eastAsiaTheme="minorHAnsi" w:hAnsi="GHEA Grapalat" w:cstheme="minorBidi"/>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4A3FAD">
        <w:rPr>
          <w:rStyle w:val="y2iqfc"/>
          <w:rFonts w:ascii="GHEA Grapalat" w:hAnsi="GHEA Grapalat"/>
          <w:b/>
          <w:sz w:val="22"/>
          <w:szCs w:val="22"/>
          <w:lang w:val="ru-RU"/>
        </w:rPr>
        <w:t>Артикский</w:t>
      </w:r>
      <w:proofErr w:type="spellEnd"/>
      <w:r w:rsidR="00C057BC" w:rsidRPr="004A3FAD">
        <w:rPr>
          <w:rStyle w:val="y2iqfc"/>
          <w:rFonts w:ascii="GHEA Grapalat" w:hAnsi="GHEA Grapalat"/>
          <w:b/>
          <w:sz w:val="22"/>
          <w:szCs w:val="22"/>
          <w:lang w:val="ru-RU"/>
        </w:rPr>
        <w:t xml:space="preserve"> муниципалитет</w:t>
      </w:r>
    </w:p>
    <w:p w:rsidR="00BF7253" w:rsidRPr="004A3FA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4A3FAD">
        <w:rPr>
          <w:rFonts w:ascii="GHEA Grapalat" w:eastAsiaTheme="minorHAnsi" w:hAnsi="GHEA Grapalat" w:cstheme="minorBidi"/>
          <w:bCs/>
          <w:sz w:val="20"/>
          <w:szCs w:val="20"/>
        </w:rPr>
        <w:t xml:space="preserve"> организованной</w:t>
      </w:r>
    </w:p>
    <w:p w:rsidR="00BF7253" w:rsidRPr="004A3FAD"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код процедуры                                           </w:t>
      </w:r>
    </w:p>
    <w:p w:rsidR="00BF7253" w:rsidRPr="004A3FA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4A3FAD">
        <w:rPr>
          <w:rFonts w:ascii="GHEA Grapalat" w:eastAsiaTheme="minorHAnsi" w:hAnsi="GHEA Grapalat" w:cstheme="minorBidi"/>
          <w:sz w:val="20"/>
          <w:szCs w:val="20"/>
        </w:rPr>
        <w:t>____________________________</w:t>
      </w:r>
      <w:r w:rsidRPr="004A3FAD">
        <w:rPr>
          <w:rFonts w:ascii="GHEA Grapalat" w:eastAsiaTheme="minorHAnsi" w:hAnsi="GHEA Grapalat" w:cstheme="minorBidi"/>
          <w:sz w:val="20"/>
          <w:szCs w:val="20"/>
          <w:lang w:val="hy-AM"/>
        </w:rPr>
        <w:t>(далее-бенефициар)</w:t>
      </w:r>
      <w:r w:rsidRPr="004A3FAD">
        <w:rPr>
          <w:rFonts w:ascii="GHEA Grapalat" w:eastAsiaTheme="minorHAnsi" w:hAnsi="GHEA Grapalat" w:cstheme="minorBidi"/>
          <w:sz w:val="20"/>
          <w:szCs w:val="20"/>
        </w:rPr>
        <w:t xml:space="preserve">, </w:t>
      </w:r>
      <w:proofErr w:type="gramStart"/>
      <w:r w:rsidR="009F7BD5" w:rsidRPr="004A3FAD">
        <w:rPr>
          <w:rFonts w:ascii="GHEA Grapalat" w:eastAsiaTheme="minorHAnsi" w:hAnsi="GHEA Grapalat" w:cstheme="minorBidi"/>
          <w:sz w:val="20"/>
          <w:szCs w:val="20"/>
        </w:rPr>
        <w:t>вытекаю</w:t>
      </w:r>
      <w:r w:rsidRPr="004A3FAD">
        <w:rPr>
          <w:rFonts w:ascii="GHEA Grapalat" w:eastAsiaTheme="minorHAnsi" w:hAnsi="GHEA Grapalat" w:cstheme="minorBidi"/>
          <w:sz w:val="20"/>
          <w:szCs w:val="20"/>
        </w:rPr>
        <w:t>щих</w:t>
      </w:r>
      <w:proofErr w:type="gramEnd"/>
      <w:r w:rsidRPr="004A3FAD">
        <w:rPr>
          <w:rFonts w:ascii="GHEA Grapalat" w:eastAsiaTheme="minorHAnsi" w:hAnsi="GHEA Grapalat" w:cstheme="minorBidi"/>
          <w:sz w:val="20"/>
          <w:szCs w:val="20"/>
        </w:rPr>
        <w:t xml:space="preserve"> из </w:t>
      </w:r>
      <w:r w:rsidRPr="004A3FAD">
        <w:rPr>
          <w:rFonts w:ascii="GHEA Grapalat" w:hAnsi="GHEA Grapalat"/>
          <w:sz w:val="20"/>
          <w:szCs w:val="20"/>
        </w:rPr>
        <w:t xml:space="preserve">участия ____________   </w:t>
      </w:r>
    </w:p>
    <w:p w:rsidR="00BF7253" w:rsidRPr="004A3FA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4A3FAD">
        <w:rPr>
          <w:rFonts w:ascii="GHEA Grapalat" w:eastAsiaTheme="minorHAnsi" w:hAnsi="GHEA Grapalat" w:cstheme="minorBidi"/>
          <w:sz w:val="20"/>
          <w:szCs w:val="20"/>
        </w:rPr>
        <w:t>наименование заказчика</w:t>
      </w:r>
      <w:r w:rsidRPr="004A3FAD">
        <w:rPr>
          <w:rStyle w:val="af5"/>
          <w:rFonts w:ascii="GHEA Grapalat" w:hAnsi="GHEA Grapalat"/>
          <w:sz w:val="20"/>
          <w:szCs w:val="20"/>
        </w:rPr>
        <w:t xml:space="preserve">                                                                                                       </w:t>
      </w:r>
      <w:r w:rsidR="00D95F89" w:rsidRPr="004A3FAD">
        <w:rPr>
          <w:rStyle w:val="af5"/>
          <w:rFonts w:ascii="GHEA Grapalat" w:hAnsi="GHEA Grapalat"/>
          <w:sz w:val="20"/>
          <w:szCs w:val="20"/>
        </w:rPr>
        <w:t xml:space="preserve">                    </w:t>
      </w:r>
      <w:r w:rsidRPr="004A3FAD">
        <w:rPr>
          <w:rStyle w:val="af5"/>
          <w:rFonts w:ascii="GHEA Grapalat" w:hAnsi="GHEA Grapalat"/>
          <w:b w:val="0"/>
          <w:sz w:val="20"/>
          <w:szCs w:val="20"/>
        </w:rPr>
        <w:t>наименование участника</w:t>
      </w:r>
    </w:p>
    <w:p w:rsidR="00BF7253" w:rsidRPr="004A3FA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lang w:val="hy-AM"/>
        </w:rPr>
        <w:t xml:space="preserve"> (далее-</w:t>
      </w:r>
      <w:r w:rsidRPr="004A3FAD">
        <w:rPr>
          <w:rFonts w:ascii="GHEA Grapalat" w:eastAsiaTheme="minorHAnsi" w:hAnsi="GHEA Grapalat" w:cstheme="minorBidi"/>
          <w:sz w:val="20"/>
          <w:szCs w:val="20"/>
        </w:rPr>
        <w:t>п</w:t>
      </w:r>
      <w:r w:rsidRPr="004A3FAD">
        <w:rPr>
          <w:rFonts w:ascii="GHEA Grapalat" w:eastAsiaTheme="minorHAnsi" w:hAnsi="GHEA Grapalat" w:cstheme="minorBidi"/>
          <w:sz w:val="20"/>
          <w:szCs w:val="20"/>
          <w:lang w:val="hy-AM"/>
        </w:rPr>
        <w:t>ринципал)</w:t>
      </w:r>
      <w:r w:rsidRPr="004A3FAD">
        <w:rPr>
          <w:rFonts w:ascii="GHEA Grapalat" w:eastAsiaTheme="minorHAnsi" w:hAnsi="GHEA Grapalat" w:cstheme="minorBidi"/>
          <w:sz w:val="20"/>
          <w:szCs w:val="20"/>
        </w:rPr>
        <w:t xml:space="preserve"> в данной процедуре закупок.</w:t>
      </w:r>
    </w:p>
    <w:p w:rsidR="00BF7253" w:rsidRPr="004A3FA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w:t>
      </w:r>
    </w:p>
    <w:p w:rsidR="00BF7253" w:rsidRPr="004A3FA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A3FAD">
        <w:rPr>
          <w:rFonts w:ascii="GHEA Grapalat" w:eastAsiaTheme="minorHAnsi" w:hAnsi="GHEA Grapalat" w:cstheme="minorBidi"/>
          <w:sz w:val="20"/>
          <w:szCs w:val="20"/>
        </w:rPr>
        <w:t xml:space="preserve">2.  По гарантии </w:t>
      </w:r>
      <w:r w:rsidRPr="004A3FAD">
        <w:rPr>
          <w:rFonts w:ascii="GHEA Grapalat" w:eastAsiaTheme="minorHAnsi" w:hAnsi="GHEA Grapalat" w:cstheme="minorBidi"/>
          <w:sz w:val="20"/>
          <w:szCs w:val="20"/>
          <w:lang w:val="hy-AM"/>
        </w:rPr>
        <w:t xml:space="preserve">------------------------------------------------------------------------- </w:t>
      </w:r>
    </w:p>
    <w:p w:rsidR="00BF7253" w:rsidRPr="004A3FA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наименование банка выдающего гарантию</w:t>
      </w:r>
    </w:p>
    <w:p w:rsidR="00BF7253" w:rsidRPr="004A3FA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4A3FA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4A3FA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сумма в цифрах и прописью         </w:t>
      </w:r>
    </w:p>
    <w:p w:rsidR="00BF7253" w:rsidRPr="004A3FA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гарантии)  в течение </w:t>
      </w:r>
      <w:r w:rsidR="0076724B" w:rsidRPr="004A3FAD">
        <w:rPr>
          <w:rFonts w:ascii="GHEA Grapalat" w:eastAsiaTheme="minorHAnsi" w:hAnsi="GHEA Grapalat" w:cstheme="minorBidi"/>
          <w:sz w:val="20"/>
          <w:szCs w:val="20"/>
        </w:rPr>
        <w:t xml:space="preserve">пяти </w:t>
      </w:r>
      <w:r w:rsidRPr="004A3FAD">
        <w:rPr>
          <w:rFonts w:ascii="GHEA Grapalat" w:eastAsiaTheme="minorHAnsi" w:hAnsi="GHEA Grapalat" w:cstheme="minorBidi"/>
          <w:sz w:val="20"/>
          <w:szCs w:val="20"/>
        </w:rPr>
        <w:t xml:space="preserve">рабочих дней после получения требования. </w:t>
      </w:r>
    </w:p>
    <w:p w:rsidR="00BF7253" w:rsidRPr="004A3FAD"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8B214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расчетный счет</w:t>
      </w:r>
      <w:r w:rsidR="007846D3" w:rsidRPr="004A3FAD">
        <w:rPr>
          <w:rFonts w:ascii="GHEA Grapalat" w:eastAsiaTheme="minorHAnsi" w:hAnsi="GHEA Grapalat" w:cstheme="minorBidi"/>
          <w:sz w:val="20"/>
          <w:szCs w:val="20"/>
        </w:rPr>
        <w:t>*</w:t>
      </w: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3. Настоящая гарантия является безотзывной.</w:t>
      </w:r>
    </w:p>
    <w:p w:rsidR="00BF7253" w:rsidRPr="004A3FA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4A3FAD"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4A3F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A3FAD"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5. Гарантия действует </w:t>
      </w:r>
      <w:r w:rsidR="008E71FB" w:rsidRPr="004A3FAD">
        <w:rPr>
          <w:rFonts w:ascii="GHEA Grapalat" w:eastAsiaTheme="minorHAnsi" w:hAnsi="GHEA Grapalat" w:cstheme="minorBidi"/>
          <w:sz w:val="20"/>
          <w:szCs w:val="20"/>
        </w:rPr>
        <w:t xml:space="preserve">с момента выпуска и </w:t>
      </w:r>
      <w:proofErr w:type="gramStart"/>
      <w:r w:rsidR="008E71FB" w:rsidRPr="004A3FAD">
        <w:rPr>
          <w:rFonts w:ascii="GHEA Grapalat" w:eastAsiaTheme="minorHAnsi" w:hAnsi="GHEA Grapalat" w:cstheme="minorBidi"/>
          <w:sz w:val="20"/>
          <w:szCs w:val="20"/>
        </w:rPr>
        <w:t xml:space="preserve">в силе </w:t>
      </w:r>
      <w:r w:rsidRPr="00F55D2F">
        <w:rPr>
          <w:rFonts w:ascii="GHEA Grapalat" w:eastAsiaTheme="minorHAnsi" w:hAnsi="GHEA Grapalat" w:cstheme="minorBidi"/>
          <w:b/>
          <w:sz w:val="20"/>
          <w:szCs w:val="20"/>
        </w:rPr>
        <w:t>девяносто рабочих дней</w:t>
      </w:r>
      <w:r w:rsidR="00416905" w:rsidRPr="004A3FAD">
        <w:rPr>
          <w:rFonts w:ascii="GHEA Grapalat" w:eastAsiaTheme="minorHAnsi" w:hAnsi="GHEA Grapalat" w:cstheme="minorBidi"/>
          <w:sz w:val="20"/>
          <w:szCs w:val="20"/>
        </w:rPr>
        <w:t>**</w:t>
      </w:r>
      <w:r w:rsidRPr="004A3FAD">
        <w:rPr>
          <w:rFonts w:ascii="GHEA Grapalat" w:eastAsiaTheme="minorHAnsi" w:hAnsi="GHEA Grapalat" w:cstheme="minorBidi"/>
          <w:sz w:val="20"/>
          <w:szCs w:val="20"/>
        </w:rPr>
        <w:t xml:space="preserve"> со дня </w:t>
      </w:r>
      <w:r w:rsidR="008E71FB" w:rsidRPr="004A3FAD">
        <w:rPr>
          <w:rFonts w:ascii="GHEA Grapalat" w:eastAsiaTheme="minorHAnsi" w:hAnsi="GHEA Grapalat" w:cstheme="minorBidi"/>
          <w:sz w:val="20"/>
          <w:szCs w:val="20"/>
        </w:rPr>
        <w:t xml:space="preserve">истечения крайнего срока </w:t>
      </w:r>
      <w:r w:rsidRPr="004A3FAD">
        <w:rPr>
          <w:rFonts w:ascii="GHEA Grapalat" w:eastAsiaTheme="minorHAnsi" w:hAnsi="GHEA Grapalat" w:cstheme="minorBidi"/>
          <w:sz w:val="20"/>
          <w:szCs w:val="20"/>
        </w:rPr>
        <w:t>подачи принципалом заяв</w:t>
      </w:r>
      <w:r w:rsidR="008E71FB" w:rsidRPr="004A3FAD">
        <w:rPr>
          <w:rFonts w:ascii="GHEA Grapalat" w:eastAsiaTheme="minorHAnsi" w:hAnsi="GHEA Grapalat" w:cstheme="minorBidi"/>
          <w:sz w:val="20"/>
          <w:szCs w:val="20"/>
        </w:rPr>
        <w:t>о</w:t>
      </w:r>
      <w:r w:rsidRPr="004A3FAD">
        <w:rPr>
          <w:rFonts w:ascii="GHEA Grapalat" w:eastAsiaTheme="minorHAnsi" w:hAnsi="GHEA Grapalat" w:cstheme="minorBidi"/>
          <w:sz w:val="20"/>
          <w:szCs w:val="20"/>
        </w:rPr>
        <w:t>к на участие в организованной бенефициаром процедуре закупок под кодом</w:t>
      </w:r>
      <w:proofErr w:type="gramEnd"/>
      <w:r w:rsidRPr="004A3FAD">
        <w:rPr>
          <w:rFonts w:ascii="GHEA Grapalat" w:eastAsiaTheme="minorHAnsi" w:hAnsi="GHEA Grapalat" w:cstheme="minorBidi"/>
          <w:sz w:val="20"/>
          <w:szCs w:val="20"/>
        </w:rPr>
        <w:t xml:space="preserve">   </w:t>
      </w:r>
      <w:r w:rsidR="00C057BC" w:rsidRPr="004A3FAD">
        <w:rPr>
          <w:rFonts w:ascii="GHEA Grapalat" w:hAnsi="GHEA Grapalat"/>
          <w:sz w:val="20"/>
          <w:szCs w:val="20"/>
          <w:u w:val="single"/>
        </w:rPr>
        <w:t>900008000466</w:t>
      </w:r>
      <w:r w:rsidR="00C057BC" w:rsidRPr="004A3FAD">
        <w:rPr>
          <w:rFonts w:ascii="GHEA Grapalat" w:eastAsiaTheme="minorHAnsi" w:hAnsi="GHEA Grapalat" w:cstheme="minorBidi"/>
          <w:sz w:val="20"/>
          <w:szCs w:val="20"/>
        </w:rPr>
        <w:t>.</w:t>
      </w:r>
      <w:r w:rsidR="00C057BC" w:rsidRPr="004A3FAD">
        <w:rPr>
          <w:rFonts w:ascii="GHEA Grapalat" w:eastAsiaTheme="minorHAnsi" w:hAnsi="GHEA Grapalat" w:cstheme="minorBidi"/>
        </w:rPr>
        <w:t xml:space="preserve">    </w:t>
      </w:r>
      <w:r w:rsidR="00D24CB5" w:rsidRPr="004A3FAD">
        <w:rPr>
          <w:rFonts w:ascii="GHEA Grapalat" w:eastAsiaTheme="minorHAnsi" w:hAnsi="GHEA Grapalat" w:cstheme="minorBidi"/>
          <w:sz w:val="20"/>
          <w:szCs w:val="20"/>
        </w:rPr>
        <w:t xml:space="preserve"> </w:t>
      </w:r>
    </w:p>
    <w:p w:rsidR="00BF7253" w:rsidRPr="004A3FAD"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4A3FAD">
        <w:rPr>
          <w:rFonts w:eastAsiaTheme="minorHAnsi" w:cstheme="minorBidi"/>
          <w:sz w:val="20"/>
          <w:szCs w:val="20"/>
        </w:rPr>
        <w:t xml:space="preserve">                  </w:t>
      </w:r>
      <w:r w:rsidR="00C057BC" w:rsidRPr="004A3FAD">
        <w:rPr>
          <w:rFonts w:eastAsiaTheme="minorHAnsi" w:cstheme="minorBidi"/>
          <w:sz w:val="20"/>
          <w:szCs w:val="20"/>
        </w:rPr>
        <w:t xml:space="preserve">               </w:t>
      </w:r>
      <w:r w:rsidR="00524876" w:rsidRPr="004A3FAD">
        <w:rPr>
          <w:rFonts w:eastAsiaTheme="minorHAnsi" w:cstheme="minorBidi"/>
          <w:sz w:val="20"/>
          <w:szCs w:val="20"/>
        </w:rPr>
        <w:t xml:space="preserve">                  </w:t>
      </w:r>
      <w:r w:rsidRPr="004A3FAD">
        <w:rPr>
          <w:rFonts w:ascii="GHEA Grapalat" w:eastAsiaTheme="minorHAnsi" w:hAnsi="GHEA Grapalat" w:cstheme="minorBidi"/>
          <w:sz w:val="20"/>
          <w:szCs w:val="20"/>
        </w:rPr>
        <w:t>код процедуры</w:t>
      </w:r>
    </w:p>
    <w:p w:rsidR="00C057BC" w:rsidRPr="004A3FAD" w:rsidRDefault="00967680" w:rsidP="00C057BC">
      <w:pPr>
        <w:pStyle w:val="a3"/>
        <w:widowControl w:val="0"/>
        <w:spacing w:after="160" w:line="240" w:lineRule="auto"/>
        <w:rPr>
          <w:rFonts w:ascii="GHEA Grapalat" w:hAnsi="GHEA Grapalat"/>
        </w:rPr>
      </w:pPr>
      <w:r w:rsidRPr="004A3FAD">
        <w:rPr>
          <w:rFonts w:ascii="GHEA Grapalat" w:eastAsiaTheme="minorHAnsi" w:hAnsi="GHEA Grapalat" w:cstheme="minorBidi"/>
        </w:rPr>
        <w:t>Информацию о факте предоставления настоящей гаранти</w:t>
      </w:r>
      <w:proofErr w:type="gramStart"/>
      <w:r w:rsidRPr="004A3FAD">
        <w:rPr>
          <w:rFonts w:ascii="GHEA Grapalat" w:eastAsiaTheme="minorHAnsi" w:hAnsi="GHEA Grapalat" w:cstheme="minorBidi"/>
        </w:rPr>
        <w:t>и</w:t>
      </w:r>
      <w:r w:rsidR="004E67A9" w:rsidRPr="004A3FAD">
        <w:rPr>
          <w:rFonts w:ascii="GHEA Grapalat" w:eastAsiaTheme="minorHAnsi" w:hAnsi="GHEA Grapalat" w:cstheme="minorBidi"/>
        </w:rPr>
        <w:t>-</w:t>
      </w:r>
      <w:proofErr w:type="gramEnd"/>
      <w:r w:rsidR="004E67A9" w:rsidRPr="004A3FAD">
        <w:t xml:space="preserve"> </w:t>
      </w:r>
      <w:r w:rsidR="004E67A9" w:rsidRPr="004A3FAD">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4A3FAD">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4A3FAD">
        <w:rPr>
          <w:rFonts w:ascii="GHEA Grapalat" w:eastAsiaTheme="minorHAnsi" w:hAnsi="GHEA Grapalat" w:cstheme="minorBidi"/>
        </w:rPr>
        <w:t xml:space="preserve"> </w:t>
      </w:r>
      <w:r w:rsidR="00C057BC" w:rsidRPr="004A3FAD">
        <w:rPr>
          <w:rFonts w:ascii="GHEA Grapalat" w:hAnsi="GHEA Grapalat"/>
          <w:b/>
          <w:i w:val="0"/>
          <w:u w:val="single"/>
          <w:lang w:val="af-ZA"/>
        </w:rPr>
        <w:t>artikgnumner@mail.ru</w:t>
      </w:r>
      <w:r w:rsidR="00C057BC" w:rsidRPr="004A3FAD">
        <w:rPr>
          <w:rFonts w:ascii="GHEA Grapalat" w:hAnsi="GHEA Grapalat"/>
        </w:rPr>
        <w:t xml:space="preserve"> </w:t>
      </w:r>
    </w:p>
    <w:p w:rsidR="00382E92" w:rsidRPr="004A3FAD"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w:t>
      </w:r>
    </w:p>
    <w:p w:rsidR="00382E92" w:rsidRPr="004A3FAD"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4A3FAD">
        <w:rPr>
          <w:rStyle w:val="af5"/>
          <w:b w:val="0"/>
          <w:bCs w:val="0"/>
          <w:sz w:val="20"/>
          <w:szCs w:val="20"/>
        </w:rPr>
        <w:lastRenderedPageBreak/>
        <w:t xml:space="preserve">                                                                                                                                         адрес эл. почты секретаря </w:t>
      </w:r>
    </w:p>
    <w:p w:rsidR="00967680" w:rsidRPr="004A3FAD"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4A3FAD">
        <w:rPr>
          <w:rFonts w:ascii="GHEA Grapalat" w:eastAsiaTheme="minorHAnsi" w:hAnsi="GHEA Grapalat" w:cstheme="minorBidi"/>
          <w:sz w:val="20"/>
          <w:szCs w:val="20"/>
        </w:rPr>
        <w:t>который</w:t>
      </w:r>
      <w:proofErr w:type="gramEnd"/>
      <w:r w:rsidRPr="004A3FAD">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416905" w:rsidRPr="004A3FAD"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4A3FAD"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A3FAD">
        <w:rPr>
          <w:rStyle w:val="af5"/>
          <w:rFonts w:ascii="GHEA Grapalat" w:hAnsi="GHEA Grapalat"/>
          <w:b w:val="0"/>
          <w:bCs w:val="0"/>
          <w:color w:val="FF0000"/>
          <w:sz w:val="20"/>
          <w:szCs w:val="20"/>
        </w:rPr>
        <w:t>.</w:t>
      </w:r>
      <w:r w:rsidR="00BF7253" w:rsidRPr="004A3FAD">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4A3FAD">
        <w:rPr>
          <w:rFonts w:ascii="GHEA Grapalat" w:eastAsiaTheme="minorHAnsi" w:hAnsi="GHEA Grapalat" w:cstheme="minorBidi"/>
          <w:sz w:val="20"/>
          <w:szCs w:val="20"/>
        </w:rPr>
        <w:t xml:space="preserve">прилагается </w:t>
      </w:r>
      <w:r w:rsidR="00BF7253" w:rsidRPr="004A3FAD">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4A3FAD">
        <w:rPr>
          <w:rFonts w:ascii="GHEA Grapalat" w:eastAsiaTheme="minorHAnsi" w:hAnsi="GHEA Grapalat" w:cstheme="minorBidi"/>
          <w:sz w:val="20"/>
          <w:szCs w:val="20"/>
        </w:rPr>
        <w:t xml:space="preserve"> и гарантия</w:t>
      </w:r>
      <w:r w:rsidR="00E42668" w:rsidRPr="004A3FAD">
        <w:rPr>
          <w:rFonts w:ascii="GHEA Grapalat" w:eastAsiaTheme="minorHAnsi" w:hAnsi="GHEA Grapalat" w:cstheme="minorBidi"/>
          <w:sz w:val="20"/>
          <w:szCs w:val="20"/>
        </w:rPr>
        <w:t>.</w:t>
      </w: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7.</w:t>
      </w:r>
      <w:r w:rsidRPr="004A3FAD">
        <w:rPr>
          <w:sz w:val="20"/>
          <w:szCs w:val="20"/>
        </w:rPr>
        <w:t xml:space="preserve"> </w:t>
      </w:r>
      <w:r w:rsidRPr="004A3F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8.</w:t>
      </w:r>
      <w:r w:rsidRPr="004A3FAD">
        <w:rPr>
          <w:sz w:val="20"/>
          <w:szCs w:val="20"/>
        </w:rPr>
        <w:t xml:space="preserve"> </w:t>
      </w:r>
      <w:r w:rsidRPr="004A3FAD">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A3FA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A3F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A3FA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4A3FA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A3FA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A3F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4A3FAD"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4A3FAD"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A3FAD">
        <w:rPr>
          <w:rFonts w:ascii="GHEA Grapalat" w:hAnsi="GHEA Grapalat"/>
          <w:sz w:val="20"/>
          <w:szCs w:val="20"/>
          <w:lang w:val="hy-AM"/>
        </w:rPr>
        <w:t>Руководитель исполнительного органа</w:t>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p>
    <w:p w:rsidR="00BF7253" w:rsidRPr="004A3FA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4A3FA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4A3FAD"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r w:rsidRPr="004A3FAD">
        <w:rPr>
          <w:rFonts w:ascii="GHEA Grapalat" w:hAnsi="GHEA Grapalat"/>
          <w:sz w:val="20"/>
          <w:szCs w:val="20"/>
          <w:u w:val="single"/>
          <w:lang w:val="hy-AM"/>
        </w:rPr>
        <w:tab/>
      </w:r>
    </w:p>
    <w:p w:rsidR="00BF7253" w:rsidRPr="004A3FAD"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4A3FAD">
        <w:rPr>
          <w:rFonts w:ascii="GHEA Grapalat" w:hAnsi="GHEA Grapalat" w:cs="Sylfaen"/>
          <w:sz w:val="20"/>
          <w:szCs w:val="20"/>
          <w:vertAlign w:val="superscript"/>
          <w:lang w:val="hy-AM"/>
        </w:rPr>
        <w:t xml:space="preserve">                                                        </w:t>
      </w:r>
      <w:r w:rsidRPr="004A3FAD">
        <w:rPr>
          <w:rFonts w:ascii="GHEA Grapalat" w:hAnsi="GHEA Grapalat" w:cs="Sylfaen"/>
          <w:sz w:val="20"/>
          <w:szCs w:val="20"/>
          <w:vertAlign w:val="superscript"/>
        </w:rPr>
        <w:t>число, месяц, год</w:t>
      </w: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4A3FA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4A3FAD" w:rsidRDefault="000E5A91" w:rsidP="00BF7253">
      <w:pPr>
        <w:pStyle w:val="a3"/>
        <w:widowControl w:val="0"/>
        <w:spacing w:after="160" w:line="240" w:lineRule="auto"/>
        <w:rPr>
          <w:rFonts w:ascii="GHEA Grapalat" w:hAnsi="GHEA Grapalat" w:cs="Sylfaen"/>
          <w:i w:val="0"/>
        </w:rPr>
      </w:pPr>
    </w:p>
    <w:p w:rsidR="00260163" w:rsidRPr="00C057BC" w:rsidRDefault="00260163"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3117FE" w:rsidRPr="007B17D5" w:rsidRDefault="003117FE">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A26D1B" w:rsidRDefault="007B3F5F" w:rsidP="001005B0">
      <w:pPr>
        <w:widowControl w:val="0"/>
        <w:spacing w:after="160"/>
        <w:ind w:firstLine="567"/>
        <w:jc w:val="right"/>
        <w:rPr>
          <w:rFonts w:ascii="GHEA Grapalat" w:hAnsi="GHEA Grapalat"/>
          <w:b/>
          <w:sz w:val="20"/>
          <w:szCs w:val="20"/>
        </w:rPr>
      </w:pPr>
      <w:r w:rsidRPr="00A26D1B">
        <w:rPr>
          <w:rFonts w:ascii="GHEA Grapalat" w:hAnsi="GHEA Grapalat"/>
          <w:b/>
          <w:sz w:val="20"/>
          <w:szCs w:val="20"/>
        </w:rPr>
        <w:t>Приложение № 4</w:t>
      </w:r>
    </w:p>
    <w:p w:rsidR="00AD3FCE" w:rsidRPr="00A26D1B" w:rsidRDefault="00AD3FCE" w:rsidP="00AD3FCE">
      <w:pPr>
        <w:pStyle w:val="31"/>
        <w:widowControl w:val="0"/>
        <w:spacing w:after="160" w:line="240" w:lineRule="auto"/>
        <w:jc w:val="right"/>
        <w:rPr>
          <w:rFonts w:ascii="GHEA Grapalat" w:hAnsi="GHEA Grapalat" w:cs="Arial"/>
          <w:b/>
        </w:rPr>
      </w:pPr>
      <w:r w:rsidRPr="00A26D1B">
        <w:rPr>
          <w:rFonts w:ascii="GHEA Grapalat" w:hAnsi="GHEA Grapalat"/>
          <w:b/>
        </w:rPr>
        <w:t>к Приглашению на рейтинг конкурс</w:t>
      </w:r>
      <w:r w:rsidRPr="00A26D1B">
        <w:rPr>
          <w:rFonts w:ascii="GHEA Grapalat" w:hAnsi="GHEA Grapalat" w:cs="Arial"/>
          <w:b/>
        </w:rPr>
        <w:br/>
      </w:r>
      <w:r w:rsidRPr="00A26D1B">
        <w:rPr>
          <w:rFonts w:ascii="GHEA Grapalat" w:hAnsi="GHEA Grapalat"/>
          <w:b/>
        </w:rPr>
        <w:t xml:space="preserve">под кодом </w:t>
      </w:r>
      <w:r w:rsidRPr="00A26D1B">
        <w:rPr>
          <w:rFonts w:ascii="GHEA Grapalat" w:hAnsi="GHEA Grapalat"/>
          <w:b/>
          <w:lang w:val="es-ES"/>
        </w:rPr>
        <w:t>«</w:t>
      </w:r>
      <w:r w:rsidR="00A26D1B" w:rsidRPr="004A6C7D">
        <w:rPr>
          <w:rFonts w:ascii="GHEA Grapalat" w:hAnsi="GHEA Grapalat"/>
          <w:b/>
        </w:rPr>
        <w:t>ՇՄԱՀ</w:t>
      </w:r>
      <w:r w:rsidR="00A26D1B" w:rsidRPr="004A6C7D">
        <w:rPr>
          <w:rFonts w:ascii="GHEA Grapalat" w:hAnsi="GHEA Grapalat"/>
          <w:b/>
          <w:lang w:val="es-ES"/>
        </w:rPr>
        <w:t>-ԳՀ</w:t>
      </w:r>
      <w:r w:rsidR="00A26D1B" w:rsidRPr="004A6C7D">
        <w:rPr>
          <w:rFonts w:ascii="GHEA Grapalat" w:hAnsi="GHEA Grapalat"/>
          <w:b/>
        </w:rPr>
        <w:t>ԱՇՁԲ</w:t>
      </w:r>
      <w:r w:rsidR="00A26D1B">
        <w:rPr>
          <w:rFonts w:ascii="GHEA Grapalat" w:hAnsi="GHEA Grapalat"/>
          <w:b/>
          <w:lang w:val="es-ES"/>
        </w:rPr>
        <w:t>-</w:t>
      </w:r>
      <w:r w:rsidR="00A26D1B">
        <w:rPr>
          <w:rFonts w:ascii="Arial" w:hAnsi="Arial" w:cs="Arial"/>
          <w:color w:val="2C2D2E"/>
          <w:sz w:val="23"/>
          <w:szCs w:val="23"/>
          <w:shd w:val="clear" w:color="auto" w:fill="FFFFFF"/>
        </w:rPr>
        <w:t>26/</w:t>
      </w:r>
      <w:r w:rsidR="00A26D1B" w:rsidRPr="004A3FAD">
        <w:rPr>
          <w:rFonts w:ascii="Arial" w:hAnsi="Arial" w:cs="Arial"/>
          <w:color w:val="2C2D2E"/>
          <w:sz w:val="23"/>
          <w:szCs w:val="23"/>
          <w:shd w:val="clear" w:color="auto" w:fill="FFFFFF"/>
        </w:rPr>
        <w:t>31</w:t>
      </w:r>
      <w:r w:rsidRPr="00A26D1B">
        <w:rPr>
          <w:rFonts w:ascii="GHEA Grapalat" w:hAnsi="GHEA Grapalat"/>
          <w:b/>
          <w:lang w:val="es-ES"/>
        </w:rPr>
        <w:t>»</w:t>
      </w:r>
    </w:p>
    <w:p w:rsidR="002A4554" w:rsidRPr="00A26D1B" w:rsidRDefault="002A4554" w:rsidP="0016001A">
      <w:pPr>
        <w:pStyle w:val="31"/>
        <w:widowControl w:val="0"/>
        <w:spacing w:after="160" w:line="240" w:lineRule="auto"/>
        <w:jc w:val="center"/>
        <w:rPr>
          <w:rFonts w:ascii="GHEA Grapalat" w:hAnsi="GHEA Grapalat"/>
        </w:rPr>
      </w:pPr>
    </w:p>
    <w:p w:rsidR="0016001A" w:rsidRPr="00A26D1B" w:rsidRDefault="0016001A" w:rsidP="0016001A">
      <w:pPr>
        <w:pStyle w:val="31"/>
        <w:widowControl w:val="0"/>
        <w:spacing w:after="160" w:line="240" w:lineRule="auto"/>
        <w:jc w:val="center"/>
        <w:rPr>
          <w:rFonts w:ascii="GHEA Grapalat" w:hAnsi="GHEA Grapalat"/>
          <w:lang w:val="hy-AM"/>
        </w:rPr>
      </w:pPr>
      <w:r w:rsidRPr="00A26D1B">
        <w:rPr>
          <w:rFonts w:ascii="GHEA Grapalat" w:hAnsi="GHEA Grapalat"/>
        </w:rPr>
        <w:t xml:space="preserve">ГАРАНТИЯ </w:t>
      </w:r>
      <w:r w:rsidRPr="00A26D1B">
        <w:rPr>
          <w:rFonts w:ascii="GHEA Grapalat" w:hAnsi="GHEA Grapalat"/>
          <w:lang w:val="en-US"/>
        </w:rPr>
        <w:t>N</w:t>
      </w:r>
      <w:r w:rsidRPr="00A26D1B">
        <w:rPr>
          <w:rFonts w:ascii="GHEA Grapalat" w:hAnsi="GHEA Grapalat"/>
          <w:lang w:val="hy-AM"/>
        </w:rPr>
        <w:t>________</w:t>
      </w:r>
    </w:p>
    <w:p w:rsidR="007B3F5F" w:rsidRPr="00A26D1B" w:rsidRDefault="0016001A" w:rsidP="007B3F5F">
      <w:pPr>
        <w:widowControl w:val="0"/>
        <w:spacing w:after="160"/>
        <w:ind w:left="567" w:right="565"/>
        <w:jc w:val="center"/>
        <w:rPr>
          <w:rFonts w:ascii="GHEA Grapalat" w:hAnsi="GHEA Grapalat"/>
          <w:b/>
          <w:sz w:val="20"/>
          <w:szCs w:val="20"/>
        </w:rPr>
      </w:pPr>
      <w:r w:rsidRPr="00A26D1B">
        <w:rPr>
          <w:rFonts w:ascii="GHEA Grapalat" w:hAnsi="GHEA Grapalat"/>
          <w:b/>
          <w:sz w:val="20"/>
          <w:szCs w:val="20"/>
        </w:rPr>
        <w:t>(обеспечение квалификации)</w:t>
      </w:r>
    </w:p>
    <w:p w:rsidR="007B3F5F" w:rsidRPr="00A26D1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26D1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26D1B">
        <w:rPr>
          <w:rFonts w:eastAsiaTheme="minorHAnsi" w:cstheme="minorBidi"/>
          <w:sz w:val="20"/>
          <w:szCs w:val="20"/>
        </w:rPr>
        <w:t xml:space="preserve"> N</w:t>
      </w:r>
      <w:r w:rsidRPr="00A26D1B">
        <w:rPr>
          <w:rFonts w:eastAsiaTheme="minorHAnsi" w:cstheme="minorBidi"/>
          <w:sz w:val="20"/>
          <w:szCs w:val="20"/>
          <w:lang w:val="hy-AM"/>
        </w:rPr>
        <w:t xml:space="preserve">  </w:t>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rPr>
        <w:t xml:space="preserve">                                                                    </w:t>
      </w:r>
    </w:p>
    <w:p w:rsidR="007B3F5F" w:rsidRPr="00A26D1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A26D1B">
        <w:rPr>
          <w:rStyle w:val="af5"/>
          <w:rFonts w:ascii="GHEA Grapalat" w:hAnsi="GHEA Grapalat"/>
          <w:b w:val="0"/>
          <w:sz w:val="20"/>
          <w:szCs w:val="20"/>
          <w:lang w:val="hy-AM"/>
        </w:rPr>
        <w:tab/>
      </w:r>
      <w:r w:rsidRPr="00A26D1B">
        <w:rPr>
          <w:rStyle w:val="af5"/>
          <w:rFonts w:ascii="GHEA Grapalat" w:hAnsi="GHEA Grapalat"/>
          <w:b w:val="0"/>
          <w:sz w:val="20"/>
          <w:szCs w:val="20"/>
        </w:rPr>
        <w:t xml:space="preserve">                                                                            номер заключаемого договора</w:t>
      </w:r>
    </w:p>
    <w:p w:rsidR="007B3F5F" w:rsidRPr="00A26D1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6D1B">
        <w:rPr>
          <w:rFonts w:ascii="GHEA Grapalat" w:eastAsiaTheme="minorHAnsi" w:hAnsi="GHEA Grapalat" w:cstheme="minorBidi"/>
          <w:sz w:val="20"/>
          <w:szCs w:val="20"/>
        </w:rPr>
        <w:t xml:space="preserve">  заключаемым</w:t>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Fonts w:eastAsiaTheme="minorHAnsi" w:cstheme="minorBidi"/>
          <w:sz w:val="20"/>
          <w:szCs w:val="20"/>
        </w:rPr>
        <w:t xml:space="preserve"> (</w:t>
      </w:r>
      <w:r w:rsidRPr="00A26D1B">
        <w:rPr>
          <w:rFonts w:ascii="GHEA Grapalat" w:eastAsiaTheme="minorHAnsi" w:hAnsi="GHEA Grapalat" w:cstheme="minorBidi"/>
          <w:sz w:val="20"/>
          <w:szCs w:val="20"/>
        </w:rPr>
        <w:t>далее-принципал</w:t>
      </w:r>
      <w:proofErr w:type="gramStart"/>
      <w:r w:rsidRPr="00A26D1B">
        <w:rPr>
          <w:rFonts w:ascii="GHEA Grapalat" w:eastAsiaTheme="minorHAnsi" w:hAnsi="GHEA Grapalat" w:cstheme="minorBidi"/>
          <w:sz w:val="20"/>
          <w:szCs w:val="20"/>
        </w:rPr>
        <w:t xml:space="preserve"> )</w:t>
      </w:r>
      <w:proofErr w:type="gramEnd"/>
      <w:r w:rsidRPr="00A26D1B">
        <w:rPr>
          <w:rFonts w:ascii="GHEA Grapalat" w:eastAsiaTheme="minorHAnsi" w:hAnsi="GHEA Grapalat" w:cstheme="minorBidi"/>
          <w:sz w:val="20"/>
          <w:szCs w:val="20"/>
        </w:rPr>
        <w:t xml:space="preserve"> в результате  </w:t>
      </w:r>
    </w:p>
    <w:p w:rsidR="007B3F5F" w:rsidRPr="00A26D1B"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A26D1B">
        <w:rPr>
          <w:rStyle w:val="af5"/>
          <w:rFonts w:ascii="GHEA Grapalat" w:hAnsi="GHEA Grapalat"/>
          <w:b w:val="0"/>
          <w:sz w:val="20"/>
          <w:szCs w:val="20"/>
        </w:rPr>
        <w:t xml:space="preserve">                                  наименование отобранного участника</w:t>
      </w:r>
      <w:r w:rsidRPr="00A26D1B">
        <w:rPr>
          <w:rStyle w:val="af5"/>
          <w:rFonts w:ascii="GHEA Grapalat" w:hAnsi="GHEA Grapalat"/>
          <w:b w:val="0"/>
          <w:sz w:val="20"/>
          <w:szCs w:val="20"/>
          <w:lang w:val="hy-AM"/>
        </w:rPr>
        <w:tab/>
      </w: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Style w:val="af5"/>
          <w:rFonts w:ascii="GHEA Grapalat" w:hAnsi="GHEA Grapalat"/>
          <w:sz w:val="20"/>
          <w:szCs w:val="20"/>
          <w:lang w:val="hy-AM"/>
        </w:rPr>
        <w:tab/>
      </w:r>
      <w:r w:rsidRPr="00A26D1B">
        <w:rPr>
          <w:rFonts w:eastAsiaTheme="minorHAnsi" w:cstheme="minorBidi"/>
          <w:sz w:val="20"/>
          <w:szCs w:val="20"/>
        </w:rPr>
        <w:t xml:space="preserve"> </w:t>
      </w:r>
    </w:p>
    <w:p w:rsidR="007B3F5F" w:rsidRPr="00A26D1B"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A26D1B">
        <w:rPr>
          <w:rFonts w:ascii="GHEA Grapalat" w:eastAsiaTheme="minorHAnsi" w:hAnsi="GHEA Grapalat" w:cstheme="minorBidi"/>
          <w:sz w:val="20"/>
          <w:szCs w:val="20"/>
        </w:rPr>
        <w:t>организованной</w:t>
      </w:r>
      <w:proofErr w:type="gramEnd"/>
      <w:r w:rsidRPr="00A26D1B">
        <w:rPr>
          <w:rFonts w:ascii="GHEA Grapalat" w:eastAsiaTheme="minorHAnsi" w:hAnsi="GHEA Grapalat" w:cstheme="minorBidi"/>
          <w:sz w:val="20"/>
          <w:szCs w:val="20"/>
        </w:rPr>
        <w:t xml:space="preserve"> </w:t>
      </w:r>
      <w:proofErr w:type="spellStart"/>
      <w:r w:rsidR="00AD3FCE" w:rsidRPr="00A26D1B">
        <w:rPr>
          <w:rStyle w:val="y2iqfc"/>
          <w:rFonts w:ascii="GHEA Grapalat" w:hAnsi="GHEA Grapalat"/>
          <w:b/>
          <w:sz w:val="20"/>
          <w:szCs w:val="20"/>
          <w:u w:val="single"/>
        </w:rPr>
        <w:t>Артикский</w:t>
      </w:r>
      <w:proofErr w:type="spellEnd"/>
      <w:r w:rsidR="00AD3FCE" w:rsidRPr="00A26D1B">
        <w:rPr>
          <w:rStyle w:val="y2iqfc"/>
          <w:rFonts w:ascii="GHEA Grapalat" w:hAnsi="GHEA Grapalat"/>
          <w:b/>
          <w:sz w:val="20"/>
          <w:szCs w:val="20"/>
          <w:u w:val="single"/>
        </w:rPr>
        <w:t xml:space="preserve"> муниципалитет </w:t>
      </w:r>
      <w:r w:rsidRPr="00A26D1B">
        <w:rPr>
          <w:rFonts w:ascii="GHEA Grapalat" w:hAnsi="GHEA Grapalat"/>
          <w:sz w:val="20"/>
          <w:szCs w:val="20"/>
          <w:lang w:val="hy-AM"/>
        </w:rPr>
        <w:t xml:space="preserve"> </w:t>
      </w:r>
      <w:r w:rsidRPr="00A26D1B">
        <w:rPr>
          <w:rFonts w:ascii="GHEA Grapalat" w:eastAsiaTheme="minorHAnsi" w:hAnsi="GHEA Grapalat" w:cstheme="minorBidi"/>
          <w:sz w:val="20"/>
          <w:szCs w:val="20"/>
        </w:rPr>
        <w:t xml:space="preserve"> (</w:t>
      </w:r>
      <w:proofErr w:type="spellStart"/>
      <w:r w:rsidRPr="00A26D1B">
        <w:rPr>
          <w:rFonts w:ascii="GHEA Grapalat" w:eastAsiaTheme="minorHAnsi" w:hAnsi="GHEA Grapalat" w:cstheme="minorBidi"/>
          <w:sz w:val="20"/>
          <w:szCs w:val="20"/>
        </w:rPr>
        <w:t>далее-бенефициар</w:t>
      </w:r>
      <w:proofErr w:type="spellEnd"/>
      <w:r w:rsidRPr="00A26D1B">
        <w:rPr>
          <w:rFonts w:ascii="GHEA Grapalat" w:eastAsiaTheme="minorHAnsi" w:hAnsi="GHEA Grapalat" w:cstheme="minorBidi"/>
          <w:sz w:val="20"/>
          <w:szCs w:val="20"/>
        </w:rPr>
        <w:t xml:space="preserve">) </w:t>
      </w:r>
    </w:p>
    <w:p w:rsidR="007B3F5F" w:rsidRPr="00A26D1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26D1B">
        <w:rPr>
          <w:rFonts w:ascii="GHEA Grapalat" w:hAnsi="GHEA Grapalat" w:cs="Sylfaen"/>
          <w:sz w:val="20"/>
          <w:szCs w:val="20"/>
          <w:vertAlign w:val="superscript"/>
        </w:rPr>
        <w:t xml:space="preserve">                         </w:t>
      </w:r>
      <w:r w:rsidRPr="00A26D1B">
        <w:rPr>
          <w:rStyle w:val="af5"/>
          <w:rFonts w:ascii="GHEA Grapalat" w:hAnsi="GHEA Grapalat"/>
          <w:b w:val="0"/>
          <w:sz w:val="20"/>
          <w:szCs w:val="20"/>
        </w:rPr>
        <w:t>наименование заказчика</w:t>
      </w:r>
      <w:r w:rsidRPr="00A26D1B">
        <w:rPr>
          <w:rFonts w:ascii="GHEA Grapalat" w:eastAsiaTheme="minorHAnsi" w:hAnsi="GHEA Grapalat" w:cstheme="minorBidi"/>
          <w:b/>
          <w:sz w:val="20"/>
          <w:szCs w:val="20"/>
        </w:rPr>
        <w:t xml:space="preserve"> </w:t>
      </w:r>
    </w:p>
    <w:p w:rsidR="007B3F5F" w:rsidRPr="00A26D1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A26D1B">
        <w:rPr>
          <w:rFonts w:ascii="GHEA Grapalat" w:eastAsiaTheme="minorHAnsi" w:hAnsi="GHEA Grapalat" w:cstheme="minorBidi"/>
          <w:sz w:val="20"/>
          <w:szCs w:val="20"/>
        </w:rPr>
        <w:t>процедуры  закупок под кодом ____________________.</w:t>
      </w:r>
    </w:p>
    <w:p w:rsidR="007B3F5F" w:rsidRPr="00A26D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код процедуры</w:t>
      </w:r>
    </w:p>
    <w:p w:rsidR="007B3F5F" w:rsidRPr="00A26D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26D1B">
        <w:rPr>
          <w:rFonts w:ascii="GHEA Grapalat" w:eastAsiaTheme="minorHAnsi" w:hAnsi="GHEA Grapalat" w:cstheme="minorBidi"/>
          <w:sz w:val="20"/>
          <w:szCs w:val="20"/>
        </w:rPr>
        <w:t xml:space="preserve">  2.  По гарантии </w:t>
      </w:r>
      <w:r w:rsidRPr="00A26D1B">
        <w:rPr>
          <w:rFonts w:ascii="GHEA Grapalat" w:eastAsiaTheme="minorHAnsi" w:hAnsi="GHEA Grapalat" w:cstheme="minorBidi"/>
          <w:sz w:val="20"/>
          <w:szCs w:val="20"/>
          <w:lang w:val="hy-AM"/>
        </w:rPr>
        <w:t xml:space="preserve">---------------------------------------------------------------------------- </w:t>
      </w:r>
    </w:p>
    <w:p w:rsidR="007B3F5F" w:rsidRPr="00A26D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наименование </w:t>
      </w:r>
      <w:r w:rsidR="0012024E" w:rsidRPr="00A26D1B">
        <w:rPr>
          <w:rFonts w:ascii="GHEA Grapalat" w:eastAsiaTheme="minorHAnsi" w:hAnsi="GHEA Grapalat" w:cstheme="minorBidi"/>
          <w:sz w:val="20"/>
          <w:szCs w:val="20"/>
        </w:rPr>
        <w:t xml:space="preserve">выдающего гарантию </w:t>
      </w:r>
      <w:r w:rsidRPr="00A26D1B">
        <w:rPr>
          <w:rFonts w:ascii="GHEA Grapalat" w:eastAsiaTheme="minorHAnsi" w:hAnsi="GHEA Grapalat" w:cstheme="minorBidi"/>
          <w:sz w:val="20"/>
          <w:szCs w:val="20"/>
        </w:rPr>
        <w:t xml:space="preserve">банка </w:t>
      </w:r>
      <w:r w:rsidR="0012024E" w:rsidRPr="00A26D1B">
        <w:rPr>
          <w:rFonts w:ascii="GHEA Grapalat" w:eastAsiaTheme="minorHAnsi" w:hAnsi="GHEA Grapalat" w:cstheme="minorBidi"/>
          <w:sz w:val="20"/>
          <w:szCs w:val="20"/>
        </w:rPr>
        <w:t xml:space="preserve"> </w:t>
      </w:r>
    </w:p>
    <w:p w:rsidR="007B3F5F" w:rsidRPr="00A26D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A26D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A26D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A26D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сумма в цифрах и прописью         </w:t>
      </w:r>
    </w:p>
    <w:p w:rsidR="007B3F5F" w:rsidRPr="00A26D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гарантии) в течение </w:t>
      </w:r>
      <w:r w:rsidR="0076724B" w:rsidRPr="00A26D1B">
        <w:rPr>
          <w:rFonts w:ascii="GHEA Grapalat" w:eastAsiaTheme="minorHAnsi" w:hAnsi="GHEA Grapalat" w:cstheme="minorBidi"/>
          <w:sz w:val="20"/>
          <w:szCs w:val="20"/>
        </w:rPr>
        <w:t xml:space="preserve">пяти </w:t>
      </w:r>
      <w:r w:rsidRPr="00A26D1B">
        <w:rPr>
          <w:rFonts w:ascii="GHEA Grapalat" w:eastAsiaTheme="minorHAnsi" w:hAnsi="GHEA Grapalat" w:cstheme="minorBidi"/>
          <w:sz w:val="20"/>
          <w:szCs w:val="20"/>
        </w:rPr>
        <w:t xml:space="preserve">рабочих  дней после получения требования. </w:t>
      </w:r>
    </w:p>
    <w:p w:rsidR="00407183" w:rsidRPr="00A26D1B" w:rsidRDefault="00407183">
      <w:pPr>
        <w:rPr>
          <w:rFonts w:ascii="GHEA Grapalat" w:eastAsiaTheme="minorHAnsi" w:hAnsi="GHEA Grapalat" w:cstheme="minorBidi"/>
          <w:sz w:val="20"/>
          <w:szCs w:val="20"/>
        </w:rPr>
      </w:pPr>
      <w:r w:rsidRPr="00A26D1B">
        <w:rPr>
          <w:rFonts w:ascii="GHEA Grapalat" w:eastAsiaTheme="minorHAnsi" w:hAnsi="GHEA Grapalat" w:cstheme="minorBidi"/>
          <w:sz w:val="20"/>
          <w:szCs w:val="20"/>
        </w:rPr>
        <w:br w:type="page"/>
      </w:r>
    </w:p>
    <w:p w:rsidR="007B3F5F" w:rsidRPr="00A26D1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lastRenderedPageBreak/>
        <w:t>Выплата производится посредством перечисления на ра</w:t>
      </w:r>
      <w:r w:rsidR="00AD3FCE" w:rsidRPr="00A26D1B">
        <w:rPr>
          <w:rFonts w:ascii="GHEA Grapalat" w:eastAsiaTheme="minorHAnsi" w:hAnsi="GHEA Grapalat" w:cstheme="minorBidi"/>
          <w:sz w:val="20"/>
          <w:szCs w:val="20"/>
        </w:rPr>
        <w:t xml:space="preserve">счетный счет </w:t>
      </w:r>
      <w:r w:rsidR="00AD3FCE" w:rsidRPr="00A26D1B">
        <w:rPr>
          <w:rFonts w:ascii="GHEA Grapalat" w:hAnsi="GHEA Grapalat" w:cs="Sylfaen"/>
          <w:sz w:val="20"/>
          <w:szCs w:val="20"/>
          <w:u w:val="single"/>
        </w:rPr>
        <w:t>900008000698</w:t>
      </w:r>
      <w:r w:rsidRPr="00A26D1B">
        <w:rPr>
          <w:rFonts w:ascii="GHEA Grapalat" w:eastAsiaTheme="minorHAnsi" w:hAnsi="GHEA Grapalat" w:cstheme="minorBidi"/>
          <w:sz w:val="20"/>
          <w:szCs w:val="20"/>
        </w:rPr>
        <w:t xml:space="preserve"> бенефициара.</w:t>
      </w:r>
    </w:p>
    <w:p w:rsidR="007B3F5F" w:rsidRPr="00A26D1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расчетный счет</w:t>
      </w:r>
      <w:r w:rsidR="00407183" w:rsidRPr="00A26D1B">
        <w:rPr>
          <w:rFonts w:ascii="GHEA Grapalat" w:eastAsiaTheme="minorHAnsi" w:hAnsi="GHEA Grapalat" w:cstheme="minorBidi"/>
          <w:sz w:val="20"/>
          <w:szCs w:val="20"/>
        </w:rPr>
        <w:t>*</w:t>
      </w:r>
    </w:p>
    <w:p w:rsidR="007B3F5F" w:rsidRPr="00A26D1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26D1B">
        <w:rPr>
          <w:rStyle w:val="af5"/>
          <w:rFonts w:ascii="GHEA Grapalat" w:hAnsi="GHEA Grapalat"/>
          <w:sz w:val="20"/>
          <w:szCs w:val="20"/>
        </w:rPr>
        <w:t xml:space="preserve">3. </w:t>
      </w:r>
      <w:r w:rsidRPr="00A26D1B">
        <w:rPr>
          <w:rFonts w:ascii="GHEA Grapalat" w:eastAsiaTheme="minorHAnsi" w:hAnsi="GHEA Grapalat" w:cstheme="minorBidi"/>
          <w:sz w:val="20"/>
          <w:szCs w:val="20"/>
        </w:rPr>
        <w:t>Настоящая гарантия является безотзывной.</w:t>
      </w:r>
    </w:p>
    <w:p w:rsidR="007B3F5F" w:rsidRPr="00A26D1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26D1B" w:rsidRDefault="005A6E91" w:rsidP="005A6E91">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5. Гарантия действует </w:t>
      </w:r>
      <w:r w:rsidR="007570F1" w:rsidRPr="00A26D1B">
        <w:rPr>
          <w:rFonts w:ascii="GHEA Grapalat" w:eastAsiaTheme="minorHAnsi" w:hAnsi="GHEA Grapalat" w:cstheme="minorBidi"/>
          <w:sz w:val="20"/>
          <w:szCs w:val="20"/>
        </w:rPr>
        <w:t xml:space="preserve">с момента выпуска и в силе </w:t>
      </w:r>
      <w:r w:rsidRPr="00A26D1B">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2" w:author="Vardan" w:date="2023-07-06T22:16:00Z">
        <w:r w:rsidRPr="00A26D1B" w:rsidDel="007570F1">
          <w:rPr>
            <w:rFonts w:ascii="GHEA Grapalat" w:eastAsiaTheme="minorHAnsi" w:hAnsi="GHEA Grapalat" w:cstheme="minorBidi"/>
            <w:sz w:val="20"/>
            <w:szCs w:val="20"/>
          </w:rPr>
          <w:delText xml:space="preserve"> </w:delText>
        </w:r>
      </w:del>
      <w:r w:rsidRPr="00A26D1B">
        <w:rPr>
          <w:rFonts w:ascii="GHEA Grapalat" w:eastAsiaTheme="minorHAnsi" w:hAnsi="GHEA Grapalat" w:cstheme="minorBidi"/>
          <w:sz w:val="20"/>
          <w:szCs w:val="20"/>
        </w:rPr>
        <w:t xml:space="preserve">  </w:t>
      </w:r>
    </w:p>
    <w:p w:rsidR="005A6E91" w:rsidRPr="00A26D1B" w:rsidRDefault="007570F1" w:rsidP="005A6E91">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w:t>
      </w:r>
      <w:r w:rsidR="005A6E91" w:rsidRPr="00A26D1B">
        <w:rPr>
          <w:rFonts w:ascii="GHEA Grapalat" w:eastAsiaTheme="minorHAnsi" w:hAnsi="GHEA Grapalat" w:cstheme="minorBidi"/>
          <w:sz w:val="20"/>
          <w:szCs w:val="20"/>
        </w:rPr>
        <w:t xml:space="preserve">номер </w:t>
      </w:r>
      <w:proofErr w:type="gramStart"/>
      <w:r w:rsidR="005A6E91" w:rsidRPr="00A26D1B">
        <w:rPr>
          <w:rFonts w:ascii="GHEA Grapalat" w:eastAsiaTheme="minorHAnsi" w:hAnsi="GHEA Grapalat" w:cstheme="minorBidi"/>
          <w:sz w:val="20"/>
          <w:szCs w:val="20"/>
        </w:rPr>
        <w:t>заключаемого</w:t>
      </w:r>
      <w:proofErr w:type="gramEnd"/>
      <w:r w:rsidR="005A6E91" w:rsidRPr="00A26D1B">
        <w:rPr>
          <w:rFonts w:ascii="GHEA Grapalat" w:eastAsiaTheme="minorHAnsi" w:hAnsi="GHEA Grapalat" w:cstheme="minorBidi"/>
          <w:sz w:val="20"/>
          <w:szCs w:val="20"/>
        </w:rPr>
        <w:t xml:space="preserve"> </w:t>
      </w:r>
      <w:proofErr w:type="spellStart"/>
      <w:r w:rsidR="005A6E91" w:rsidRPr="00A26D1B">
        <w:rPr>
          <w:rFonts w:ascii="GHEA Grapalat" w:eastAsiaTheme="minorHAnsi" w:hAnsi="GHEA Grapalat" w:cstheme="minorBidi"/>
          <w:sz w:val="20"/>
          <w:szCs w:val="20"/>
        </w:rPr>
        <w:t>договара</w:t>
      </w:r>
      <w:proofErr w:type="spellEnd"/>
    </w:p>
    <w:p w:rsidR="005A6E91" w:rsidRPr="00A26D1B" w:rsidRDefault="007570F1" w:rsidP="007570F1">
      <w:pPr>
        <w:pStyle w:val="af4"/>
        <w:shd w:val="clear" w:color="auto" w:fill="FFFFFF"/>
        <w:ind w:firstLine="374"/>
        <w:contextualSpacing/>
        <w:jc w:val="both"/>
        <w:rPr>
          <w:rFonts w:eastAsiaTheme="minorHAnsi" w:cstheme="minorBidi"/>
          <w:sz w:val="20"/>
          <w:szCs w:val="20"/>
        </w:rPr>
      </w:pPr>
      <w:r w:rsidRPr="00A26D1B">
        <w:rPr>
          <w:rFonts w:ascii="GHEA Grapalat" w:eastAsiaTheme="minorHAnsi" w:hAnsi="GHEA Grapalat" w:cstheme="minorBidi"/>
          <w:sz w:val="20"/>
          <w:szCs w:val="20"/>
        </w:rPr>
        <w:t xml:space="preserve">и принципалом  </w:t>
      </w:r>
      <w:r w:rsidR="005A6E91" w:rsidRPr="00A26D1B">
        <w:rPr>
          <w:rFonts w:ascii="GHEA Grapalat" w:eastAsiaTheme="minorHAnsi" w:hAnsi="GHEA Grapalat" w:cstheme="minorBidi"/>
          <w:sz w:val="20"/>
          <w:szCs w:val="20"/>
        </w:rPr>
        <w:t xml:space="preserve">и  действует </w:t>
      </w:r>
      <w:r w:rsidR="005A6E91" w:rsidRPr="00A26D1B">
        <w:rPr>
          <w:rFonts w:ascii="GHEA Grapalat" w:eastAsiaTheme="minorHAnsi" w:hAnsi="GHEA Grapalat" w:cstheme="minorBidi"/>
          <w:sz w:val="20"/>
          <w:szCs w:val="20"/>
          <w:lang w:val="hy-AM"/>
        </w:rPr>
        <w:t xml:space="preserve"> </w:t>
      </w:r>
      <w:r w:rsidR="005A6E91" w:rsidRPr="00A26D1B">
        <w:rPr>
          <w:rFonts w:ascii="GHEA Grapalat" w:eastAsiaTheme="minorHAnsi" w:hAnsi="GHEA Grapalat" w:cstheme="minorBidi"/>
          <w:sz w:val="20"/>
          <w:szCs w:val="20"/>
        </w:rPr>
        <w:t>в</w:t>
      </w:r>
      <w:r w:rsidR="005A6E91" w:rsidRPr="00A26D1B">
        <w:rPr>
          <w:rFonts w:ascii="GHEA Grapalat" w:hAnsi="GHEA Grapalat"/>
          <w:sz w:val="20"/>
          <w:szCs w:val="20"/>
        </w:rPr>
        <w:t>ключительно</w:t>
      </w:r>
      <w:r w:rsidR="005A6E91" w:rsidRPr="00A26D1B">
        <w:rPr>
          <w:rFonts w:ascii="GHEA Grapalat" w:eastAsiaTheme="minorHAnsi" w:hAnsi="GHEA Grapalat" w:cstheme="minorBidi"/>
          <w:sz w:val="20"/>
          <w:szCs w:val="20"/>
        </w:rPr>
        <w:t xml:space="preserve"> </w:t>
      </w:r>
      <w:r w:rsidR="005A6E91" w:rsidRPr="00A26D1B">
        <w:rPr>
          <w:rFonts w:ascii="GHEA Grapalat" w:eastAsiaTheme="minorHAnsi" w:hAnsi="GHEA Grapalat" w:cstheme="minorBidi"/>
          <w:sz w:val="20"/>
          <w:szCs w:val="20"/>
          <w:lang w:val="hy-AM"/>
        </w:rPr>
        <w:t xml:space="preserve"> </w:t>
      </w:r>
      <w:r w:rsidR="005A6E91" w:rsidRPr="00A26D1B">
        <w:rPr>
          <w:rFonts w:ascii="GHEA Grapalat" w:eastAsiaTheme="minorHAnsi" w:hAnsi="GHEA Grapalat" w:cstheme="minorBidi"/>
          <w:sz w:val="20"/>
          <w:szCs w:val="20"/>
        </w:rPr>
        <w:t xml:space="preserve">до </w:t>
      </w:r>
      <w:r w:rsidR="005A6E91" w:rsidRPr="00A26D1B">
        <w:rPr>
          <w:rFonts w:ascii="GHEA Grapalat" w:eastAsiaTheme="minorHAnsi" w:hAnsi="GHEA Grapalat" w:cstheme="minorBidi"/>
          <w:sz w:val="20"/>
          <w:szCs w:val="20"/>
          <w:lang w:val="hy-AM"/>
        </w:rPr>
        <w:t xml:space="preserve"> </w:t>
      </w:r>
      <w:r w:rsidR="005A6E91" w:rsidRPr="00A26D1B">
        <w:rPr>
          <w:rFonts w:ascii="GHEA Grapalat" w:eastAsiaTheme="minorHAnsi" w:hAnsi="GHEA Grapalat" w:cstheme="minorBidi"/>
          <w:sz w:val="20"/>
          <w:szCs w:val="20"/>
        </w:rPr>
        <w:t xml:space="preserve">девяностого </w:t>
      </w:r>
      <w:r w:rsidR="005A6E91" w:rsidRPr="00A26D1B">
        <w:rPr>
          <w:rFonts w:ascii="GHEA Grapalat" w:eastAsiaTheme="minorHAnsi" w:hAnsi="GHEA Grapalat" w:cstheme="minorBidi"/>
          <w:sz w:val="20"/>
          <w:szCs w:val="20"/>
          <w:lang w:val="hy-AM"/>
        </w:rPr>
        <w:t xml:space="preserve"> </w:t>
      </w:r>
      <w:r w:rsidR="005A6E91" w:rsidRPr="00A26D1B">
        <w:rPr>
          <w:rFonts w:ascii="GHEA Grapalat" w:eastAsiaTheme="minorHAnsi" w:hAnsi="GHEA Grapalat" w:cstheme="minorBidi"/>
          <w:sz w:val="20"/>
          <w:szCs w:val="20"/>
        </w:rPr>
        <w:t xml:space="preserve">рабочего </w:t>
      </w:r>
      <w:r w:rsidR="005A6E91" w:rsidRPr="00A26D1B">
        <w:rPr>
          <w:rFonts w:ascii="GHEA Grapalat" w:eastAsiaTheme="minorHAnsi" w:hAnsi="GHEA Grapalat" w:cstheme="minorBidi"/>
          <w:sz w:val="20"/>
          <w:szCs w:val="20"/>
          <w:lang w:val="hy-AM"/>
        </w:rPr>
        <w:t xml:space="preserve"> </w:t>
      </w:r>
      <w:proofErr w:type="gramStart"/>
      <w:r w:rsidR="005A6E91" w:rsidRPr="00A26D1B">
        <w:rPr>
          <w:rFonts w:ascii="GHEA Grapalat" w:eastAsiaTheme="minorHAnsi" w:hAnsi="GHEA Grapalat" w:cstheme="minorBidi"/>
          <w:sz w:val="20"/>
          <w:szCs w:val="20"/>
        </w:rPr>
        <w:t>дня</w:t>
      </w:r>
      <w:proofErr w:type="gramEnd"/>
      <w:r w:rsidR="005A6E91" w:rsidRPr="00A26D1B">
        <w:rPr>
          <w:rFonts w:ascii="GHEA Grapalat" w:eastAsiaTheme="minorHAnsi" w:hAnsi="GHEA Grapalat" w:cstheme="minorBidi"/>
          <w:sz w:val="20"/>
          <w:szCs w:val="20"/>
          <w:lang w:val="hy-AM"/>
        </w:rPr>
        <w:t xml:space="preserve">  </w:t>
      </w:r>
      <w:r w:rsidR="005A6E91" w:rsidRPr="00A26D1B">
        <w:rPr>
          <w:rFonts w:ascii="GHEA Grapalat" w:eastAsiaTheme="minorHAnsi" w:hAnsi="GHEA Grapalat" w:cstheme="minorBidi"/>
          <w:sz w:val="20"/>
          <w:szCs w:val="20"/>
        </w:rPr>
        <w:t xml:space="preserve">следующего за днем </w:t>
      </w:r>
      <w:r w:rsidR="005A6E91" w:rsidRPr="00A26D1B">
        <w:rPr>
          <w:rFonts w:ascii="GHEA Grapalat" w:eastAsiaTheme="minorHAnsi" w:hAnsi="GHEA Grapalat" w:cstheme="minorBidi"/>
          <w:sz w:val="20"/>
          <w:szCs w:val="20"/>
          <w:lang w:val="hy-AM"/>
        </w:rPr>
        <w:t>----------------------------------</w:t>
      </w:r>
      <w:r w:rsidR="005A6E91" w:rsidRPr="00A26D1B">
        <w:rPr>
          <w:rFonts w:ascii="GHEA Grapalat" w:eastAsiaTheme="minorHAnsi" w:hAnsi="GHEA Grapalat" w:cstheme="minorBidi"/>
          <w:sz w:val="20"/>
          <w:szCs w:val="20"/>
        </w:rPr>
        <w:t>------------------</w:t>
      </w:r>
      <w:r w:rsidR="005A6E91" w:rsidRPr="00A26D1B">
        <w:rPr>
          <w:rFonts w:ascii="GHEA Grapalat" w:eastAsiaTheme="minorHAnsi" w:hAnsi="GHEA Grapalat" w:cstheme="minorBidi"/>
          <w:sz w:val="20"/>
          <w:szCs w:val="20"/>
          <w:lang w:val="hy-AM"/>
        </w:rPr>
        <w:t>----------------------</w:t>
      </w:r>
      <w:r w:rsidR="00406DC2" w:rsidRPr="00A26D1B">
        <w:rPr>
          <w:rFonts w:ascii="GHEA Grapalat" w:eastAsiaTheme="minorHAnsi" w:hAnsi="GHEA Grapalat" w:cstheme="minorBidi"/>
          <w:sz w:val="20"/>
          <w:szCs w:val="20"/>
        </w:rPr>
        <w:t>---------------</w:t>
      </w:r>
      <w:r w:rsidR="005A6E91" w:rsidRPr="00A26D1B">
        <w:rPr>
          <w:rFonts w:eastAsiaTheme="minorHAnsi" w:cstheme="minorBidi"/>
          <w:sz w:val="20"/>
          <w:szCs w:val="20"/>
        </w:rPr>
        <w:t xml:space="preserve"> </w:t>
      </w:r>
      <w:r w:rsidR="005A6E91" w:rsidRPr="00A26D1B">
        <w:rPr>
          <w:rFonts w:eastAsiaTheme="minorHAnsi" w:cstheme="minorBidi"/>
          <w:sz w:val="20"/>
          <w:szCs w:val="20"/>
          <w:lang w:val="hy-AM"/>
        </w:rPr>
        <w:t>.</w:t>
      </w:r>
      <w:r w:rsidR="005A6E91" w:rsidRPr="00A26D1B">
        <w:rPr>
          <w:rFonts w:eastAsiaTheme="minorHAnsi" w:cstheme="minorBidi"/>
          <w:sz w:val="20"/>
          <w:szCs w:val="20"/>
        </w:rPr>
        <w:t xml:space="preserve">           </w:t>
      </w:r>
      <w:r w:rsidR="005A6E91" w:rsidRPr="00A26D1B">
        <w:rPr>
          <w:rFonts w:ascii="GHEA Grapalat" w:eastAsiaTheme="minorHAnsi" w:hAnsi="GHEA Grapalat" w:cstheme="minorBidi"/>
          <w:sz w:val="20"/>
          <w:szCs w:val="20"/>
        </w:rPr>
        <w:t xml:space="preserve"> </w:t>
      </w:r>
      <w:r w:rsidRPr="00A26D1B">
        <w:rPr>
          <w:rFonts w:ascii="GHEA Grapalat" w:eastAsiaTheme="minorHAnsi" w:hAnsi="GHEA Grapalat" w:cstheme="minorBidi"/>
          <w:sz w:val="20"/>
          <w:szCs w:val="20"/>
        </w:rPr>
        <w:t xml:space="preserve">                                              крайний срок </w:t>
      </w:r>
      <w:r w:rsidR="005A6E91" w:rsidRPr="00A26D1B">
        <w:rPr>
          <w:rFonts w:ascii="GHEA Grapalat" w:eastAsiaTheme="minorHAnsi" w:hAnsi="GHEA Grapalat" w:cstheme="minorBidi"/>
          <w:sz w:val="20"/>
          <w:szCs w:val="20"/>
        </w:rPr>
        <w:t>выполнения работ</w:t>
      </w:r>
      <w:r w:rsidR="005A6E91" w:rsidRPr="00A26D1B">
        <w:rPr>
          <w:rFonts w:ascii="GHEA Grapalat" w:eastAsiaTheme="minorHAnsi" w:hAnsi="GHEA Grapalat" w:cstheme="minorBidi"/>
          <w:sz w:val="20"/>
          <w:szCs w:val="20"/>
          <w:lang w:val="hy-AM"/>
        </w:rPr>
        <w:t>, предусмотренн</w:t>
      </w:r>
      <w:proofErr w:type="spellStart"/>
      <w:r w:rsidR="005A6E91" w:rsidRPr="00A26D1B">
        <w:rPr>
          <w:rFonts w:ascii="GHEA Grapalat" w:eastAsiaTheme="minorHAnsi" w:hAnsi="GHEA Grapalat" w:cstheme="minorBidi"/>
          <w:sz w:val="20"/>
          <w:szCs w:val="20"/>
        </w:rPr>
        <w:t>ый</w:t>
      </w:r>
      <w:proofErr w:type="spellEnd"/>
      <w:r w:rsidR="005A6E91" w:rsidRPr="00A26D1B">
        <w:rPr>
          <w:rFonts w:ascii="GHEA Grapalat" w:eastAsiaTheme="minorHAnsi" w:hAnsi="GHEA Grapalat" w:cstheme="minorBidi"/>
          <w:sz w:val="20"/>
          <w:szCs w:val="20"/>
        </w:rPr>
        <w:t xml:space="preserve"> </w:t>
      </w:r>
      <w:r w:rsidR="005A6E91" w:rsidRPr="00A26D1B">
        <w:rPr>
          <w:rFonts w:ascii="GHEA Grapalat" w:eastAsiaTheme="minorHAnsi" w:hAnsi="GHEA Grapalat" w:cstheme="minorBidi"/>
          <w:sz w:val="20"/>
          <w:szCs w:val="20"/>
          <w:lang w:val="hy-AM"/>
        </w:rPr>
        <w:t>заключаемым договором</w:t>
      </w:r>
    </w:p>
    <w:p w:rsidR="00AD3FCE" w:rsidRPr="00A26D1B" w:rsidRDefault="005A6E91" w:rsidP="00AD3FCE">
      <w:pPr>
        <w:pStyle w:val="a3"/>
        <w:widowControl w:val="0"/>
        <w:spacing w:after="160" w:line="240" w:lineRule="auto"/>
        <w:rPr>
          <w:rFonts w:ascii="GHEA Grapalat" w:hAnsi="GHEA Grapalat"/>
        </w:rPr>
      </w:pPr>
      <w:r w:rsidRPr="00A26D1B">
        <w:rPr>
          <w:rFonts w:ascii="GHEA Grapalat" w:eastAsiaTheme="minorHAnsi" w:hAnsi="GHEA Grapalat" w:cstheme="minorBidi"/>
        </w:rPr>
        <w:t>В день предоставления гарантии лицо</w:t>
      </w:r>
      <w:r w:rsidR="00C34C57" w:rsidRPr="00A26D1B">
        <w:rPr>
          <w:rFonts w:ascii="GHEA Grapalat" w:eastAsiaTheme="minorHAnsi" w:hAnsi="GHEA Grapalat" w:cstheme="minorBidi"/>
        </w:rPr>
        <w:t>,</w:t>
      </w:r>
      <w:r w:rsidRPr="00A26D1B">
        <w:rPr>
          <w:rFonts w:ascii="GHEA Grapalat" w:eastAsiaTheme="minorHAnsi" w:hAnsi="GHEA Grapalat" w:cstheme="minorBidi"/>
        </w:rPr>
        <w:t xml:space="preserve"> выдающее гарантию</w:t>
      </w:r>
      <w:r w:rsidR="00C34C57" w:rsidRPr="00A26D1B">
        <w:rPr>
          <w:rFonts w:ascii="GHEA Grapalat" w:eastAsiaTheme="minorHAnsi" w:hAnsi="GHEA Grapalat" w:cstheme="minorBidi"/>
        </w:rPr>
        <w:t>,</w:t>
      </w:r>
      <w:r w:rsidRPr="00A26D1B">
        <w:rPr>
          <w:rFonts w:ascii="GHEA Grapalat" w:eastAsiaTheme="minorHAnsi" w:hAnsi="GHEA Grapalat" w:cstheme="minorBidi"/>
        </w:rPr>
        <w:t xml:space="preserve"> с официального адреса</w:t>
      </w:r>
      <w:r w:rsidRPr="00A26D1B">
        <w:rPr>
          <w:rFonts w:ascii="GHEA Grapalat" w:eastAsiaTheme="minorHAnsi" w:hAnsi="GHEA Grapalat" w:cstheme="minorBidi"/>
          <w:lang w:val="hy-AM"/>
        </w:rPr>
        <w:t xml:space="preserve"> </w:t>
      </w:r>
      <w:r w:rsidRPr="00A26D1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26D1B">
        <w:rPr>
          <w:rFonts w:ascii="GHEA Grapalat" w:eastAsiaTheme="minorHAnsi" w:hAnsi="GHEA Grapalat" w:cstheme="minorBidi"/>
        </w:rPr>
        <w:t xml:space="preserve">настоящей гарантии </w:t>
      </w:r>
      <w:r w:rsidRPr="00A26D1B">
        <w:rPr>
          <w:rFonts w:ascii="GHEA Grapalat" w:eastAsiaTheme="minorHAnsi" w:hAnsi="GHEA Grapalat" w:cstheme="minorBidi"/>
        </w:rPr>
        <w:t xml:space="preserve">вариант также на адрес электронной почты секретаря оценочной комиссии </w:t>
      </w:r>
      <w:r w:rsidR="00AD3FCE" w:rsidRPr="00A26D1B">
        <w:rPr>
          <w:rFonts w:ascii="GHEA Grapalat" w:hAnsi="GHEA Grapalat"/>
          <w:b/>
          <w:i w:val="0"/>
          <w:u w:val="single"/>
          <w:lang w:val="af-ZA"/>
        </w:rPr>
        <w:t>artikgnumner@mail.ru</w:t>
      </w:r>
      <w:r w:rsidR="00AD3FCE" w:rsidRPr="00A26D1B">
        <w:rPr>
          <w:rFonts w:ascii="GHEA Grapalat" w:hAnsi="GHEA Grapalat"/>
        </w:rPr>
        <w:t xml:space="preserve"> </w:t>
      </w:r>
    </w:p>
    <w:p w:rsidR="007570F1" w:rsidRPr="00A26D1B" w:rsidRDefault="007570F1" w:rsidP="005A6E91">
      <w:pPr>
        <w:pStyle w:val="af4"/>
        <w:shd w:val="clear" w:color="auto" w:fill="FFFFFF"/>
        <w:contextualSpacing/>
        <w:jc w:val="both"/>
        <w:rPr>
          <w:rFonts w:ascii="GHEA Grapalat" w:eastAsiaTheme="minorHAnsi" w:hAnsi="GHEA Grapalat" w:cstheme="minorBidi"/>
          <w:sz w:val="20"/>
          <w:szCs w:val="20"/>
        </w:rPr>
      </w:pPr>
      <w:r w:rsidRPr="00A26D1B">
        <w:rPr>
          <w:rStyle w:val="af5"/>
          <w:b w:val="0"/>
          <w:bCs w:val="0"/>
          <w:sz w:val="20"/>
          <w:szCs w:val="20"/>
        </w:rPr>
        <w:t xml:space="preserve">                                                                                        адрес эл. почты секретаря</w:t>
      </w:r>
    </w:p>
    <w:p w:rsidR="005A6E91" w:rsidRPr="00A26D1B" w:rsidRDefault="005A6E91" w:rsidP="005A6E91">
      <w:pPr>
        <w:pStyle w:val="af4"/>
        <w:shd w:val="clear" w:color="auto" w:fill="FFFFFF"/>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указанный в приглашении к процедуре закупок, организованной под </w:t>
      </w:r>
      <w:proofErr w:type="gramStart"/>
      <w:r w:rsidRPr="00A26D1B">
        <w:rPr>
          <w:rFonts w:ascii="GHEA Grapalat" w:eastAsiaTheme="minorHAnsi" w:hAnsi="GHEA Grapalat" w:cstheme="minorBidi"/>
          <w:sz w:val="20"/>
          <w:szCs w:val="20"/>
        </w:rPr>
        <w:t>кодом</w:t>
      </w:r>
      <w:proofErr w:type="gramEnd"/>
      <w:r w:rsidRPr="00A26D1B">
        <w:rPr>
          <w:rFonts w:ascii="GHEA Grapalat" w:eastAsiaTheme="minorHAnsi" w:hAnsi="GHEA Grapalat" w:cstheme="minorBidi"/>
          <w:sz w:val="20"/>
          <w:szCs w:val="20"/>
        </w:rPr>
        <w:t xml:space="preserve"> упомянутым в пункте 1 настоящей гарантии</w:t>
      </w:r>
      <w:r w:rsidRPr="00A26D1B">
        <w:rPr>
          <w:rFonts w:ascii="GHEA Grapalat" w:eastAsiaTheme="minorHAnsi" w:hAnsi="GHEA Grapalat" w:cstheme="minorBidi"/>
          <w:sz w:val="20"/>
          <w:szCs w:val="20"/>
          <w:lang w:val="hy-AM"/>
        </w:rPr>
        <w:t>.</w:t>
      </w:r>
      <w:r w:rsidRPr="00A26D1B">
        <w:rPr>
          <w:rFonts w:ascii="GHEA Grapalat" w:eastAsiaTheme="minorHAnsi" w:hAnsi="GHEA Grapalat" w:cstheme="minorBidi"/>
          <w:sz w:val="20"/>
          <w:szCs w:val="20"/>
        </w:rPr>
        <w:t xml:space="preserve"> </w:t>
      </w:r>
    </w:p>
    <w:p w:rsidR="007B3F5F" w:rsidRPr="00A26D1B"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A26D1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1) копии заключенного договора N</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_____________________, включая </w:t>
      </w:r>
    </w:p>
    <w:p w:rsidR="007B3F5F" w:rsidRPr="00A26D1B" w:rsidRDefault="007B3F5F" w:rsidP="007B3F5F">
      <w:pPr>
        <w:pStyle w:val="af4"/>
        <w:shd w:val="clear" w:color="auto" w:fill="FFFFFF"/>
        <w:contextualSpacing/>
        <w:jc w:val="both"/>
        <w:rPr>
          <w:rFonts w:ascii="GHEA Grapalat" w:eastAsiaTheme="minorHAnsi" w:hAnsi="GHEA Grapalat" w:cstheme="minorBidi"/>
          <w:sz w:val="20"/>
          <w:szCs w:val="20"/>
        </w:rPr>
      </w:pPr>
      <w:r w:rsidRPr="00A26D1B">
        <w:rPr>
          <w:rFonts w:eastAsiaTheme="minorHAnsi" w:cstheme="minorBidi"/>
          <w:sz w:val="20"/>
          <w:szCs w:val="20"/>
        </w:rPr>
        <w:t xml:space="preserve">                                                               </w:t>
      </w:r>
      <w:r w:rsidR="00AA6959" w:rsidRPr="00A26D1B">
        <w:rPr>
          <w:rFonts w:eastAsiaTheme="minorHAnsi" w:cstheme="minorBidi"/>
          <w:sz w:val="20"/>
          <w:szCs w:val="20"/>
        </w:rPr>
        <w:t xml:space="preserve">      </w:t>
      </w:r>
      <w:r w:rsidRPr="00A26D1B">
        <w:rPr>
          <w:rFonts w:ascii="GHEA Grapalat" w:eastAsiaTheme="minorHAnsi" w:hAnsi="GHEA Grapalat" w:cstheme="minorBidi"/>
          <w:sz w:val="20"/>
          <w:szCs w:val="20"/>
        </w:rPr>
        <w:t xml:space="preserve">номер </w:t>
      </w:r>
      <w:proofErr w:type="gramStart"/>
      <w:r w:rsidRPr="00A26D1B">
        <w:rPr>
          <w:rFonts w:ascii="GHEA Grapalat" w:eastAsiaTheme="minorHAnsi" w:hAnsi="GHEA Grapalat" w:cstheme="minorBidi"/>
          <w:sz w:val="20"/>
          <w:szCs w:val="20"/>
        </w:rPr>
        <w:t>заключаемого</w:t>
      </w:r>
      <w:proofErr w:type="gramEnd"/>
      <w:r w:rsidRPr="00A26D1B">
        <w:rPr>
          <w:rFonts w:ascii="GHEA Grapalat" w:eastAsiaTheme="minorHAnsi" w:hAnsi="GHEA Grapalat" w:cstheme="minorBidi"/>
          <w:sz w:val="20"/>
          <w:szCs w:val="20"/>
        </w:rPr>
        <w:t xml:space="preserve"> </w:t>
      </w:r>
      <w:proofErr w:type="spellStart"/>
      <w:r w:rsidRPr="00A26D1B">
        <w:rPr>
          <w:rFonts w:ascii="GHEA Grapalat" w:eastAsiaTheme="minorHAnsi" w:hAnsi="GHEA Grapalat" w:cstheme="minorBidi"/>
          <w:sz w:val="20"/>
          <w:szCs w:val="20"/>
        </w:rPr>
        <w:t>договара</w:t>
      </w:r>
      <w:proofErr w:type="spellEnd"/>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копии внесенных  в него изменений, дополнительных соглашений,</w:t>
      </w: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A26D1B">
        <w:rPr>
          <w:rFonts w:ascii="GHEA Grapalat" w:eastAsiaTheme="minorHAnsi" w:hAnsi="GHEA Grapalat" w:cstheme="minorBidi"/>
          <w:sz w:val="20"/>
          <w:szCs w:val="20"/>
        </w:rPr>
        <w:t>бюллетене</w:t>
      </w:r>
      <w:proofErr w:type="gramEnd"/>
      <w:r w:rsidRPr="00A26D1B">
        <w:rPr>
          <w:rFonts w:ascii="GHEA Grapalat" w:eastAsiaTheme="minorHAnsi" w:hAnsi="GHEA Grapalat" w:cstheme="minorBidi"/>
          <w:sz w:val="20"/>
          <w:szCs w:val="20"/>
        </w:rPr>
        <w:t xml:space="preserve"> действующем по адресу </w:t>
      </w:r>
      <w:hyperlink r:id="rId12" w:history="1">
        <w:r w:rsidR="00702A06" w:rsidRPr="00A26D1B">
          <w:rPr>
            <w:rStyle w:val="a9"/>
            <w:rFonts w:ascii="GHEA Grapalat" w:hAnsi="GHEA Grapalat"/>
            <w:color w:val="auto"/>
            <w:sz w:val="20"/>
            <w:szCs w:val="20"/>
            <w:lang w:val="hy-AM"/>
          </w:rPr>
          <w:t>www.procurement.am</w:t>
        </w:r>
      </w:hyperlink>
      <w:r w:rsidRPr="00A26D1B">
        <w:rPr>
          <w:rFonts w:ascii="GHEA Grapalat" w:eastAsiaTheme="minorHAnsi" w:hAnsi="GHEA Grapalat" w:cstheme="minorBidi"/>
          <w:sz w:val="20"/>
          <w:szCs w:val="20"/>
        </w:rPr>
        <w:t xml:space="preserve"> .</w:t>
      </w: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7.</w:t>
      </w:r>
      <w:r w:rsidRPr="00A26D1B">
        <w:rPr>
          <w:sz w:val="20"/>
          <w:szCs w:val="20"/>
        </w:rPr>
        <w:t xml:space="preserve"> </w:t>
      </w:r>
      <w:r w:rsidRPr="00A26D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8.</w:t>
      </w:r>
      <w:r w:rsidRPr="00A26D1B">
        <w:rPr>
          <w:sz w:val="20"/>
          <w:szCs w:val="20"/>
        </w:rPr>
        <w:t xml:space="preserve"> </w:t>
      </w:r>
      <w:r w:rsidRPr="00A26D1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A26D1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A26D1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A26D1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26D1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26D1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A26D1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A26D1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26D1B">
        <w:rPr>
          <w:rFonts w:ascii="GHEA Grapalat" w:hAnsi="GHEA Grapalat"/>
          <w:sz w:val="20"/>
          <w:szCs w:val="20"/>
          <w:lang w:val="hy-AM"/>
        </w:rPr>
        <w:t>Руководитель исполнительного органа</w:t>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p>
    <w:p w:rsidR="007B3F5F" w:rsidRPr="00A26D1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A26D1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A26D1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p>
    <w:p w:rsidR="00CB2230" w:rsidRPr="00A26D1B" w:rsidRDefault="007B3F5F" w:rsidP="004178BE">
      <w:pPr>
        <w:pStyle w:val="af4"/>
        <w:shd w:val="clear" w:color="auto" w:fill="FFFFFF"/>
        <w:spacing w:before="0" w:beforeAutospacing="0" w:after="0" w:afterAutospacing="0"/>
        <w:rPr>
          <w:rFonts w:ascii="GHEA Grapalat" w:hAnsi="GHEA Grapalat" w:cs="Sylfaen"/>
          <w:sz w:val="20"/>
          <w:szCs w:val="20"/>
          <w:vertAlign w:val="superscript"/>
        </w:rPr>
      </w:pPr>
      <w:r w:rsidRPr="00A26D1B">
        <w:rPr>
          <w:rFonts w:ascii="GHEA Grapalat" w:hAnsi="GHEA Grapalat" w:cs="Sylfaen"/>
          <w:sz w:val="20"/>
          <w:szCs w:val="20"/>
          <w:vertAlign w:val="superscript"/>
          <w:lang w:val="hy-AM"/>
        </w:rPr>
        <w:t xml:space="preserve">                                                        </w:t>
      </w:r>
      <w:r w:rsidRPr="00A26D1B">
        <w:rPr>
          <w:rFonts w:ascii="GHEA Grapalat" w:hAnsi="GHEA Grapalat" w:cs="Sylfaen"/>
          <w:sz w:val="20"/>
          <w:szCs w:val="20"/>
          <w:vertAlign w:val="superscript"/>
        </w:rPr>
        <w:t>число, месяц, год</w:t>
      </w:r>
    </w:p>
    <w:p w:rsidR="00520508" w:rsidRPr="008B2149" w:rsidRDefault="00520508" w:rsidP="00520508">
      <w:pPr>
        <w:rPr>
          <w:ins w:id="23" w:author="Vardan" w:date="2020-06-02T23:01:00Z"/>
          <w:rFonts w:ascii="GHEA Grapalat" w:hAnsi="GHEA Grapalat"/>
          <w:i/>
          <w:strike/>
          <w:sz w:val="20"/>
          <w:szCs w:val="20"/>
        </w:rPr>
      </w:pPr>
    </w:p>
    <w:p w:rsidR="003D2FE2" w:rsidRPr="00F55D2F" w:rsidRDefault="003D2FE2" w:rsidP="003D2FE2">
      <w:pPr>
        <w:widowControl w:val="0"/>
        <w:spacing w:after="160"/>
        <w:contextualSpacing/>
        <w:jc w:val="right"/>
        <w:rPr>
          <w:rFonts w:ascii="GHEA Grapalat" w:hAnsi="GHEA Grapalat" w:cs="GHEA Grapalat"/>
          <w:b/>
          <w:i/>
          <w:strike/>
          <w:sz w:val="20"/>
          <w:szCs w:val="20"/>
        </w:rPr>
      </w:pPr>
      <w:r w:rsidRPr="00F55D2F">
        <w:rPr>
          <w:rFonts w:ascii="GHEA Grapalat" w:hAnsi="GHEA Grapalat"/>
          <w:b/>
          <w:i/>
          <w:strike/>
          <w:sz w:val="20"/>
          <w:szCs w:val="20"/>
        </w:rPr>
        <w:t>Приложение № 4.</w:t>
      </w:r>
      <w:r w:rsidR="001F6F04" w:rsidRPr="00F55D2F">
        <w:rPr>
          <w:rFonts w:ascii="GHEA Grapalat" w:hAnsi="GHEA Grapalat"/>
          <w:b/>
          <w:i/>
          <w:strike/>
          <w:sz w:val="20"/>
          <w:szCs w:val="20"/>
        </w:rPr>
        <w:t>2</w:t>
      </w:r>
    </w:p>
    <w:p w:rsidR="003D2FE2" w:rsidRPr="00F55D2F" w:rsidRDefault="00F05544" w:rsidP="00817B46">
      <w:pPr>
        <w:pStyle w:val="31"/>
        <w:widowControl w:val="0"/>
        <w:spacing w:after="160" w:line="240" w:lineRule="auto"/>
        <w:jc w:val="right"/>
        <w:rPr>
          <w:rFonts w:ascii="GHEA Grapalat" w:hAnsi="GHEA Grapalat" w:cs="Arial"/>
          <w:b/>
          <w:strike/>
        </w:rPr>
      </w:pPr>
      <w:r w:rsidRPr="00F55D2F">
        <w:rPr>
          <w:rFonts w:ascii="GHEA Grapalat" w:hAnsi="GHEA Grapalat"/>
          <w:b/>
          <w:i/>
          <w:strike/>
        </w:rPr>
        <w:t>к Приглашению на рейтинг конкурс</w:t>
      </w:r>
      <w:r w:rsidRPr="00F55D2F">
        <w:rPr>
          <w:rFonts w:ascii="GHEA Grapalat" w:hAnsi="GHEA Grapalat" w:cs="Arial"/>
          <w:b/>
          <w:i/>
          <w:strike/>
        </w:rPr>
        <w:br/>
      </w:r>
      <w:r w:rsidRPr="00F55D2F">
        <w:rPr>
          <w:rFonts w:ascii="GHEA Grapalat" w:hAnsi="GHEA Grapalat"/>
          <w:b/>
          <w:i/>
          <w:strike/>
        </w:rPr>
        <w:t xml:space="preserve">под кодом </w:t>
      </w:r>
      <w:r w:rsidRPr="00F55D2F">
        <w:rPr>
          <w:rFonts w:ascii="GHEA Grapalat" w:hAnsi="GHEA Grapalat"/>
          <w:b/>
          <w:strike/>
          <w:lang w:val="es-ES"/>
        </w:rPr>
        <w:t>«</w:t>
      </w:r>
      <w:r w:rsidR="00F55D2F" w:rsidRPr="00F55D2F">
        <w:rPr>
          <w:rFonts w:ascii="GHEA Grapalat" w:hAnsi="GHEA Grapalat"/>
          <w:b/>
          <w:strike/>
        </w:rPr>
        <w:t xml:space="preserve"> </w:t>
      </w:r>
      <w:r w:rsidRPr="00F55D2F">
        <w:rPr>
          <w:rFonts w:ascii="GHEA Grapalat" w:hAnsi="GHEA Grapalat"/>
          <w:b/>
          <w:strike/>
          <w:lang w:val="es-ES"/>
        </w:rPr>
        <w:t>»</w:t>
      </w:r>
    </w:p>
    <w:p w:rsidR="003D2FE2" w:rsidRPr="00F55D2F" w:rsidRDefault="003D2FE2" w:rsidP="003D2FE2">
      <w:pPr>
        <w:widowControl w:val="0"/>
        <w:spacing w:after="160"/>
        <w:contextualSpacing/>
        <w:jc w:val="center"/>
        <w:rPr>
          <w:rFonts w:ascii="GHEA Grapalat" w:hAnsi="GHEA Grapalat" w:cs="GHEA Grapalat"/>
          <w:b/>
          <w:strike/>
          <w:sz w:val="20"/>
          <w:szCs w:val="20"/>
        </w:rPr>
      </w:pPr>
      <w:r w:rsidRPr="00F55D2F">
        <w:rPr>
          <w:rFonts w:ascii="GHEA Grapalat" w:hAnsi="GHEA Grapalat"/>
          <w:b/>
          <w:strike/>
          <w:sz w:val="20"/>
          <w:szCs w:val="20"/>
        </w:rPr>
        <w:t xml:space="preserve">СОГЛАШЕНИЕ О НЕУСТОЙКЕ </w:t>
      </w:r>
    </w:p>
    <w:p w:rsidR="003D2FE2" w:rsidRPr="00F55D2F" w:rsidRDefault="003D2FE2" w:rsidP="003D2FE2">
      <w:pPr>
        <w:widowControl w:val="0"/>
        <w:spacing w:after="160"/>
        <w:contextualSpacing/>
        <w:jc w:val="center"/>
        <w:rPr>
          <w:rFonts w:ascii="GHEA Grapalat" w:hAnsi="GHEA Grapalat" w:cs="GHEA Grapalat"/>
          <w:b/>
          <w:strike/>
          <w:sz w:val="20"/>
          <w:szCs w:val="20"/>
        </w:rPr>
      </w:pPr>
      <w:r w:rsidRPr="00F55D2F">
        <w:rPr>
          <w:rFonts w:ascii="GHEA Grapalat" w:hAnsi="GHEA Grapalat"/>
          <w:b/>
          <w:strike/>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05544" w:rsidRPr="00F55D2F" w:rsidTr="00B932B8">
        <w:tc>
          <w:tcPr>
            <w:tcW w:w="4786" w:type="dxa"/>
          </w:tcPr>
          <w:p w:rsidR="00F05544" w:rsidRPr="00F55D2F" w:rsidRDefault="00F05544" w:rsidP="00F249C5">
            <w:pPr>
              <w:widowControl w:val="0"/>
              <w:spacing w:after="160"/>
              <w:rPr>
                <w:rFonts w:ascii="GHEA Grapalat" w:hAnsi="GHEA Grapalat"/>
                <w:strike/>
                <w:sz w:val="20"/>
                <w:szCs w:val="20"/>
              </w:rPr>
            </w:pPr>
          </w:p>
          <w:p w:rsidR="00F05544" w:rsidRPr="00F55D2F" w:rsidRDefault="00F05544" w:rsidP="00F249C5">
            <w:pPr>
              <w:widowControl w:val="0"/>
              <w:spacing w:after="160"/>
              <w:rPr>
                <w:rFonts w:ascii="GHEA Grapalat" w:hAnsi="GHEA Grapalat" w:cs="GHEA Grapalat"/>
                <w:b/>
                <w:strike/>
                <w:sz w:val="20"/>
                <w:szCs w:val="20"/>
                <w:lang w:val="en-US"/>
              </w:rPr>
            </w:pPr>
            <w:r w:rsidRPr="00F55D2F">
              <w:rPr>
                <w:rFonts w:ascii="GHEA Grapalat" w:hAnsi="GHEA Grapalat"/>
                <w:strike/>
                <w:sz w:val="20"/>
                <w:szCs w:val="20"/>
              </w:rPr>
              <w:t>г. Артик</w:t>
            </w:r>
          </w:p>
        </w:tc>
        <w:tc>
          <w:tcPr>
            <w:tcW w:w="4500" w:type="dxa"/>
          </w:tcPr>
          <w:p w:rsidR="00F05544" w:rsidRPr="00F55D2F" w:rsidRDefault="00F05544" w:rsidP="00F249C5">
            <w:pPr>
              <w:widowControl w:val="0"/>
              <w:spacing w:after="160"/>
              <w:jc w:val="right"/>
              <w:rPr>
                <w:rFonts w:ascii="GHEA Grapalat" w:hAnsi="GHEA Grapalat"/>
                <w:strike/>
                <w:sz w:val="20"/>
                <w:szCs w:val="20"/>
                <w:lang w:val="en-US"/>
              </w:rPr>
            </w:pPr>
          </w:p>
          <w:p w:rsidR="00F05544" w:rsidRPr="00F55D2F" w:rsidRDefault="00F05544" w:rsidP="00F249C5">
            <w:pPr>
              <w:widowControl w:val="0"/>
              <w:spacing w:after="160"/>
              <w:jc w:val="right"/>
              <w:rPr>
                <w:rFonts w:ascii="GHEA Grapalat" w:hAnsi="GHEA Grapalat" w:cs="GHEA Grapalat"/>
                <w:b/>
                <w:strike/>
                <w:sz w:val="20"/>
                <w:szCs w:val="20"/>
              </w:rPr>
            </w:pPr>
            <w:r w:rsidRPr="00F55D2F">
              <w:rPr>
                <w:rFonts w:ascii="GHEA Grapalat" w:hAnsi="GHEA Grapalat"/>
                <w:strike/>
                <w:sz w:val="20"/>
                <w:szCs w:val="20"/>
              </w:rPr>
              <w:t>"</w:t>
            </w:r>
            <w:r w:rsidRPr="00F55D2F">
              <w:rPr>
                <w:rFonts w:ascii="GHEA Grapalat" w:hAnsi="GHEA Grapalat"/>
                <w:strike/>
                <w:sz w:val="20"/>
                <w:szCs w:val="20"/>
                <w:lang w:val="en-US"/>
              </w:rPr>
              <w:tab/>
            </w:r>
            <w:r w:rsidRPr="00F55D2F">
              <w:rPr>
                <w:rFonts w:ascii="GHEA Grapalat" w:hAnsi="GHEA Grapalat"/>
                <w:strike/>
                <w:sz w:val="20"/>
                <w:szCs w:val="20"/>
              </w:rPr>
              <w:t xml:space="preserve">" </w:t>
            </w:r>
            <w:r w:rsidRPr="00F55D2F">
              <w:rPr>
                <w:rFonts w:ascii="GHEA Grapalat" w:hAnsi="GHEA Grapalat"/>
                <w:strike/>
                <w:sz w:val="20"/>
                <w:szCs w:val="20"/>
                <w:lang w:val="en-US"/>
              </w:rPr>
              <w:tab/>
            </w:r>
            <w:r w:rsidRPr="00F55D2F">
              <w:rPr>
                <w:rFonts w:ascii="GHEA Grapalat" w:hAnsi="GHEA Grapalat"/>
                <w:strike/>
                <w:sz w:val="20"/>
                <w:szCs w:val="20"/>
              </w:rPr>
              <w:t>20</w:t>
            </w:r>
            <w:r w:rsidR="00A26D1B" w:rsidRPr="00F55D2F">
              <w:rPr>
                <w:rFonts w:ascii="GHEA Grapalat" w:hAnsi="GHEA Grapalat"/>
                <w:strike/>
                <w:sz w:val="20"/>
                <w:szCs w:val="20"/>
                <w:lang w:val="en-US"/>
              </w:rPr>
              <w:t>26</w:t>
            </w:r>
            <w:r w:rsidRPr="00F55D2F">
              <w:rPr>
                <w:rFonts w:ascii="GHEA Grapalat" w:hAnsi="GHEA Grapalat"/>
                <w:strike/>
                <w:sz w:val="20"/>
                <w:szCs w:val="20"/>
              </w:rPr>
              <w:t>г.</w:t>
            </w:r>
            <w:r w:rsidRPr="00F55D2F">
              <w:rPr>
                <w:rStyle w:val="af6"/>
                <w:rFonts w:ascii="GHEA Grapalat" w:hAnsi="GHEA Grapalat"/>
                <w:strike/>
                <w:sz w:val="20"/>
                <w:szCs w:val="20"/>
              </w:rPr>
              <w:footnoteReference w:customMarkFollows="1" w:id="19"/>
              <w:t>**</w:t>
            </w:r>
          </w:p>
        </w:tc>
      </w:tr>
    </w:tbl>
    <w:p w:rsidR="003D2FE2" w:rsidRPr="00F55D2F" w:rsidRDefault="003D2FE2" w:rsidP="003D2FE2">
      <w:pPr>
        <w:widowControl w:val="0"/>
        <w:jc w:val="both"/>
        <w:rPr>
          <w:rFonts w:ascii="GHEA Grapalat" w:hAnsi="GHEA Grapalat" w:cs="GHEA Grapalat"/>
          <w:strike/>
          <w:sz w:val="20"/>
          <w:szCs w:val="20"/>
          <w:u w:val="single"/>
          <w:vertAlign w:val="subscript"/>
        </w:rPr>
      </w:pPr>
      <w:r w:rsidRPr="00F55D2F">
        <w:rPr>
          <w:rFonts w:ascii="GHEA Grapalat" w:hAnsi="GHEA Grapalat"/>
          <w:strike/>
          <w:sz w:val="20"/>
          <w:szCs w:val="20"/>
        </w:rPr>
        <w:t>_______________________________________________, в лице директора Компании,</w:t>
      </w:r>
    </w:p>
    <w:p w:rsidR="003D2FE2" w:rsidRPr="00F55D2F" w:rsidRDefault="003D2FE2" w:rsidP="003D2FE2">
      <w:pPr>
        <w:widowControl w:val="0"/>
        <w:spacing w:after="160"/>
        <w:ind w:left="1843"/>
        <w:jc w:val="both"/>
        <w:rPr>
          <w:rFonts w:ascii="GHEA Grapalat" w:hAnsi="GHEA Grapalat"/>
          <w:strike/>
          <w:sz w:val="20"/>
          <w:szCs w:val="20"/>
          <w:vertAlign w:val="superscript"/>
        </w:rPr>
      </w:pPr>
      <w:r w:rsidRPr="00F55D2F">
        <w:rPr>
          <w:rFonts w:ascii="GHEA Grapalat" w:hAnsi="GHEA Grapalat"/>
          <w:strike/>
          <w:sz w:val="20"/>
          <w:szCs w:val="20"/>
          <w:vertAlign w:val="superscript"/>
        </w:rPr>
        <w:t>наименование Компании</w:t>
      </w:r>
    </w:p>
    <w:p w:rsidR="003D2FE2" w:rsidRPr="00F55D2F" w:rsidRDefault="003D2FE2" w:rsidP="003D2FE2">
      <w:pPr>
        <w:widowControl w:val="0"/>
        <w:jc w:val="both"/>
        <w:rPr>
          <w:rFonts w:ascii="GHEA Grapalat" w:hAnsi="GHEA Grapalat"/>
          <w:strike/>
          <w:sz w:val="20"/>
          <w:szCs w:val="20"/>
        </w:rPr>
      </w:pPr>
      <w:r w:rsidRPr="00F55D2F">
        <w:rPr>
          <w:rFonts w:ascii="GHEA Grapalat" w:hAnsi="GHEA Grapalat"/>
          <w:strike/>
          <w:sz w:val="20"/>
          <w:szCs w:val="20"/>
        </w:rPr>
        <w:t>_________________________________________________________________________</w:t>
      </w:r>
    </w:p>
    <w:p w:rsidR="003D2FE2" w:rsidRPr="00F55D2F" w:rsidRDefault="003D2FE2" w:rsidP="003D2FE2">
      <w:pPr>
        <w:widowControl w:val="0"/>
        <w:spacing w:after="160"/>
        <w:jc w:val="center"/>
        <w:rPr>
          <w:rFonts w:ascii="GHEA Grapalat" w:hAnsi="GHEA Grapalat"/>
          <w:strike/>
          <w:sz w:val="20"/>
          <w:szCs w:val="20"/>
          <w:vertAlign w:val="superscript"/>
        </w:rPr>
      </w:pPr>
      <w:r w:rsidRPr="00F55D2F">
        <w:rPr>
          <w:rFonts w:ascii="GHEA Grapalat" w:hAnsi="GHEA Grapalat"/>
          <w:strike/>
          <w:sz w:val="20"/>
          <w:szCs w:val="20"/>
          <w:vertAlign w:val="superscript"/>
        </w:rPr>
        <w:t>имя, фамилия, паспортные данные директора компании</w:t>
      </w:r>
    </w:p>
    <w:p w:rsidR="003D2FE2" w:rsidRPr="00F55D2F" w:rsidRDefault="003D2FE2" w:rsidP="003D2FE2">
      <w:pPr>
        <w:widowControl w:val="0"/>
        <w:spacing w:after="160"/>
        <w:jc w:val="both"/>
        <w:rPr>
          <w:rFonts w:ascii="GHEA Grapalat" w:hAnsi="GHEA Grapalat" w:cs="GHEA Grapalat"/>
          <w:strike/>
          <w:sz w:val="20"/>
          <w:szCs w:val="20"/>
        </w:rPr>
      </w:pPr>
      <w:r w:rsidRPr="00F55D2F">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55D2F" w:rsidRDefault="003D2FE2" w:rsidP="003D2FE2">
      <w:pPr>
        <w:widowControl w:val="0"/>
        <w:spacing w:after="160"/>
        <w:jc w:val="center"/>
        <w:rPr>
          <w:rFonts w:ascii="GHEA Grapalat" w:hAnsi="GHEA Grapalat" w:cs="GHEA Grapalat"/>
          <w:b/>
          <w:bCs/>
          <w:strike/>
          <w:sz w:val="20"/>
          <w:szCs w:val="20"/>
        </w:rPr>
      </w:pPr>
      <w:r w:rsidRPr="00F55D2F">
        <w:rPr>
          <w:rFonts w:ascii="GHEA Grapalat" w:hAnsi="GHEA Grapalat"/>
          <w:b/>
          <w:strike/>
          <w:sz w:val="20"/>
          <w:szCs w:val="20"/>
        </w:rPr>
        <w:t>1. Предмет соглашения</w:t>
      </w:r>
    </w:p>
    <w:p w:rsidR="00F05544" w:rsidRPr="00F55D2F" w:rsidRDefault="003D2FE2" w:rsidP="00F05544">
      <w:pPr>
        <w:pStyle w:val="HTML"/>
        <w:shd w:val="clear" w:color="auto" w:fill="F8F9FA"/>
        <w:spacing w:line="540" w:lineRule="atLeast"/>
        <w:rPr>
          <w:rFonts w:ascii="GHEA Grapalat" w:hAnsi="GHEA Grapalat"/>
          <w:strike/>
          <w:u w:val="single"/>
          <w:lang w:val="ru-RU"/>
        </w:rPr>
      </w:pPr>
      <w:r w:rsidRPr="00F55D2F">
        <w:rPr>
          <w:rFonts w:ascii="GHEA Grapalat" w:hAnsi="GHEA Grapalat"/>
          <w:strike/>
          <w:lang w:val="ru-RU"/>
        </w:rPr>
        <w:t>1</w:t>
      </w:r>
      <w:r w:rsidRPr="00F55D2F">
        <w:rPr>
          <w:rFonts w:ascii="GHEA Grapalat" w:hAnsi="GHEA Grapalat"/>
          <w:strike/>
          <w:spacing w:val="-6"/>
          <w:lang w:val="ru-RU"/>
        </w:rPr>
        <w:t>.1.</w:t>
      </w:r>
      <w:r w:rsidRPr="00F55D2F">
        <w:rPr>
          <w:rFonts w:ascii="GHEA Grapalat" w:hAnsi="GHEA Grapalat"/>
          <w:strike/>
          <w:spacing w:val="-6"/>
          <w:lang w:val="ru-RU"/>
        </w:rPr>
        <w:tab/>
        <w:t xml:space="preserve">Компания участвует в </w:t>
      </w:r>
      <w:proofErr w:type="gramStart"/>
      <w:r w:rsidRPr="00F55D2F">
        <w:rPr>
          <w:rFonts w:ascii="GHEA Grapalat" w:hAnsi="GHEA Grapalat"/>
          <w:strike/>
          <w:spacing w:val="-6"/>
          <w:lang w:val="ru-RU"/>
        </w:rPr>
        <w:t>организованной</w:t>
      </w:r>
      <w:proofErr w:type="gramEnd"/>
      <w:r w:rsidRPr="00F55D2F">
        <w:rPr>
          <w:rFonts w:ascii="GHEA Grapalat" w:hAnsi="GHEA Grapalat"/>
          <w:strike/>
          <w:spacing w:val="-6"/>
          <w:lang w:val="ru-RU"/>
        </w:rPr>
        <w:t xml:space="preserve"> </w:t>
      </w:r>
      <w:proofErr w:type="spellStart"/>
      <w:r w:rsidR="00F05544" w:rsidRPr="00F55D2F">
        <w:rPr>
          <w:rStyle w:val="y2iqfc"/>
          <w:rFonts w:ascii="GHEA Grapalat" w:hAnsi="GHEA Grapalat"/>
          <w:strike/>
          <w:u w:val="single"/>
          <w:lang w:val="ru-RU"/>
        </w:rPr>
        <w:t>Артикский</w:t>
      </w:r>
      <w:proofErr w:type="spellEnd"/>
      <w:r w:rsidR="00F05544" w:rsidRPr="00F55D2F">
        <w:rPr>
          <w:rStyle w:val="y2iqfc"/>
          <w:rFonts w:ascii="GHEA Grapalat" w:hAnsi="GHEA Grapalat"/>
          <w:strike/>
          <w:u w:val="single"/>
          <w:lang w:val="ru-RU"/>
        </w:rPr>
        <w:t xml:space="preserve"> муниципалитет</w:t>
      </w:r>
    </w:p>
    <w:p w:rsidR="00F05544" w:rsidRPr="00F55D2F" w:rsidRDefault="00F05544" w:rsidP="00F05544">
      <w:pPr>
        <w:widowControl w:val="0"/>
        <w:tabs>
          <w:tab w:val="left" w:pos="567"/>
        </w:tabs>
        <w:jc w:val="both"/>
        <w:rPr>
          <w:rFonts w:ascii="GHEA Grapalat" w:hAnsi="GHEA Grapalat" w:cs="GHEA Grapalat"/>
          <w:strike/>
          <w:spacing w:val="-6"/>
          <w:sz w:val="20"/>
          <w:szCs w:val="20"/>
        </w:rPr>
      </w:pPr>
      <w:r w:rsidRPr="00F55D2F">
        <w:rPr>
          <w:rFonts w:ascii="GHEA Grapalat" w:hAnsi="GHEA Grapalat"/>
          <w:strike/>
          <w:spacing w:val="-6"/>
          <w:sz w:val="20"/>
          <w:szCs w:val="20"/>
        </w:rPr>
        <w:t xml:space="preserve"> </w:t>
      </w:r>
      <w:r w:rsidR="003D2FE2" w:rsidRPr="00F55D2F">
        <w:rPr>
          <w:rFonts w:ascii="GHEA Grapalat" w:hAnsi="GHEA Grapalat"/>
          <w:strike/>
          <w:spacing w:val="-6"/>
          <w:sz w:val="20"/>
          <w:szCs w:val="20"/>
        </w:rPr>
        <w:t xml:space="preserve"> *(далее — Заказчик) </w:t>
      </w:r>
    </w:p>
    <w:p w:rsidR="003D2FE2" w:rsidRPr="00F55D2F" w:rsidRDefault="00F05544" w:rsidP="00F05544">
      <w:pPr>
        <w:widowControl w:val="0"/>
        <w:tabs>
          <w:tab w:val="left" w:pos="567"/>
        </w:tabs>
        <w:jc w:val="both"/>
        <w:rPr>
          <w:rFonts w:ascii="GHEA Grapalat" w:hAnsi="GHEA Grapalat" w:cs="GHEA Grapalat"/>
          <w:strike/>
          <w:spacing w:val="-6"/>
          <w:sz w:val="20"/>
          <w:szCs w:val="20"/>
        </w:rPr>
      </w:pPr>
      <w:r w:rsidRPr="00F55D2F">
        <w:rPr>
          <w:rFonts w:ascii="GHEA Grapalat" w:hAnsi="GHEA Grapalat" w:cs="GHEA Grapalat"/>
          <w:strike/>
          <w:spacing w:val="-6"/>
          <w:sz w:val="20"/>
          <w:szCs w:val="20"/>
        </w:rPr>
        <w:t xml:space="preserve">                                                                         </w:t>
      </w:r>
      <w:r w:rsidR="003D2FE2" w:rsidRPr="00F55D2F">
        <w:rPr>
          <w:rFonts w:ascii="GHEA Grapalat" w:hAnsi="GHEA Grapalat"/>
          <w:strike/>
          <w:sz w:val="20"/>
          <w:szCs w:val="20"/>
          <w:vertAlign w:val="superscript"/>
        </w:rPr>
        <w:t>наименование заказчика</w:t>
      </w:r>
    </w:p>
    <w:p w:rsidR="00F05544" w:rsidRPr="00F55D2F" w:rsidRDefault="003D2FE2" w:rsidP="00F05544">
      <w:pPr>
        <w:pStyle w:val="31"/>
        <w:widowControl w:val="0"/>
        <w:spacing w:after="160" w:line="240" w:lineRule="auto"/>
        <w:ind w:firstLine="0"/>
        <w:rPr>
          <w:rFonts w:ascii="GHEA Grapalat" w:hAnsi="GHEA Grapalat" w:cs="Arial"/>
          <w:b/>
          <w:strike/>
        </w:rPr>
      </w:pPr>
      <w:r w:rsidRPr="00F55D2F">
        <w:rPr>
          <w:rFonts w:ascii="GHEA Grapalat" w:hAnsi="GHEA Grapalat"/>
          <w:strike/>
        </w:rPr>
        <w:t>процедур</w:t>
      </w:r>
      <w:r w:rsidR="00F05544" w:rsidRPr="00F55D2F">
        <w:rPr>
          <w:rFonts w:ascii="GHEA Grapalat" w:hAnsi="GHEA Grapalat"/>
          <w:strike/>
        </w:rPr>
        <w:t xml:space="preserve">е закупок под кодом </w:t>
      </w:r>
      <w:r w:rsidR="00F05544" w:rsidRPr="00F55D2F">
        <w:rPr>
          <w:rFonts w:ascii="GHEA Grapalat" w:hAnsi="GHEA Grapalat"/>
          <w:b/>
          <w:strike/>
          <w:lang w:val="es-ES"/>
        </w:rPr>
        <w:t>«</w:t>
      </w:r>
      <w:r w:rsidR="00F05544" w:rsidRPr="00F55D2F">
        <w:rPr>
          <w:rFonts w:ascii="GHEA Grapalat" w:hAnsi="GHEA Grapalat"/>
          <w:b/>
          <w:strike/>
        </w:rPr>
        <w:t>ՇՄԱՀ</w:t>
      </w:r>
      <w:r w:rsidR="00F05544" w:rsidRPr="00F55D2F">
        <w:rPr>
          <w:rFonts w:ascii="GHEA Grapalat" w:hAnsi="GHEA Grapalat"/>
          <w:b/>
          <w:strike/>
          <w:lang w:val="es-ES"/>
        </w:rPr>
        <w:t>-ԳՀ</w:t>
      </w:r>
      <w:r w:rsidR="00F05544" w:rsidRPr="00F55D2F">
        <w:rPr>
          <w:rFonts w:ascii="GHEA Grapalat" w:hAnsi="GHEA Grapalat"/>
          <w:b/>
          <w:strike/>
        </w:rPr>
        <w:t>ԱՇՁԲ</w:t>
      </w:r>
      <w:r w:rsidR="00641705" w:rsidRPr="00F55D2F">
        <w:rPr>
          <w:rFonts w:ascii="GHEA Grapalat" w:hAnsi="GHEA Grapalat"/>
          <w:b/>
          <w:strike/>
          <w:lang w:val="es-ES"/>
        </w:rPr>
        <w:t>-26</w:t>
      </w:r>
      <w:r w:rsidR="00F05544" w:rsidRPr="00F55D2F">
        <w:rPr>
          <w:rFonts w:ascii="GHEA Grapalat" w:hAnsi="GHEA Grapalat"/>
          <w:b/>
          <w:strike/>
          <w:lang w:val="es-ES"/>
        </w:rPr>
        <w:t>/</w:t>
      </w:r>
      <w:r w:rsidR="00A26D1B" w:rsidRPr="00F55D2F">
        <w:rPr>
          <w:rFonts w:ascii="GHEA Grapalat" w:hAnsi="GHEA Grapalat"/>
          <w:b/>
          <w:strike/>
        </w:rPr>
        <w:t>31</w:t>
      </w:r>
      <w:r w:rsidR="00F05544" w:rsidRPr="00F55D2F">
        <w:rPr>
          <w:rFonts w:ascii="GHEA Grapalat" w:hAnsi="GHEA Grapalat"/>
          <w:b/>
          <w:strike/>
          <w:lang w:val="es-ES"/>
        </w:rPr>
        <w:t>»</w:t>
      </w:r>
    </w:p>
    <w:p w:rsidR="003D2FE2" w:rsidRPr="00F55D2F" w:rsidRDefault="00F05544" w:rsidP="00F05544">
      <w:pPr>
        <w:widowControl w:val="0"/>
        <w:spacing w:after="160"/>
        <w:jc w:val="both"/>
        <w:rPr>
          <w:rFonts w:ascii="GHEA Grapalat" w:hAnsi="GHEA Grapalat" w:cs="GHEA Grapalat"/>
          <w:strike/>
          <w:sz w:val="20"/>
          <w:szCs w:val="20"/>
        </w:rPr>
      </w:pPr>
      <w:r w:rsidRPr="00F55D2F">
        <w:rPr>
          <w:rFonts w:ascii="GHEA Grapalat" w:hAnsi="GHEA Grapalat"/>
          <w:strike/>
          <w:sz w:val="20"/>
          <w:szCs w:val="20"/>
        </w:rPr>
        <w:t xml:space="preserve">                                                             </w:t>
      </w:r>
      <w:r w:rsidR="003D2FE2" w:rsidRPr="00F55D2F">
        <w:rPr>
          <w:rFonts w:ascii="GHEA Grapalat" w:hAnsi="GHEA Grapalat"/>
          <w:strike/>
          <w:sz w:val="20"/>
          <w:szCs w:val="20"/>
          <w:vertAlign w:val="superscript"/>
        </w:rPr>
        <w:t>код процедуры</w:t>
      </w:r>
    </w:p>
    <w:p w:rsidR="003D2FE2" w:rsidRPr="00F55D2F" w:rsidRDefault="003D2FE2" w:rsidP="003D2FE2">
      <w:pPr>
        <w:widowControl w:val="0"/>
        <w:tabs>
          <w:tab w:val="left" w:pos="1134"/>
        </w:tabs>
        <w:spacing w:after="160"/>
        <w:ind w:firstLine="567"/>
        <w:jc w:val="both"/>
        <w:rPr>
          <w:rFonts w:ascii="GHEA Grapalat" w:hAnsi="GHEA Grapalat"/>
          <w:strike/>
          <w:sz w:val="20"/>
          <w:szCs w:val="20"/>
        </w:rPr>
      </w:pPr>
      <w:r w:rsidRPr="00F55D2F">
        <w:rPr>
          <w:rFonts w:ascii="GHEA Grapalat" w:hAnsi="GHEA Grapalat"/>
          <w:strike/>
          <w:sz w:val="20"/>
          <w:szCs w:val="20"/>
        </w:rPr>
        <w:t>1.2.</w:t>
      </w:r>
      <w:r w:rsidRPr="00F55D2F">
        <w:rPr>
          <w:rFonts w:ascii="GHEA Grapalat" w:hAnsi="GHEA Grapalat"/>
          <w:strike/>
          <w:sz w:val="20"/>
          <w:szCs w:val="20"/>
        </w:rPr>
        <w:tab/>
      </w:r>
      <w:r w:rsidRPr="00F55D2F">
        <w:rPr>
          <w:rFonts w:ascii="GHEA Grapalat" w:hAnsi="GHEA Grapalat" w:cs="GHEA Grapalat"/>
          <w:strike/>
          <w:sz w:val="20"/>
          <w:szCs w:val="20"/>
        </w:rPr>
        <w:t xml:space="preserve">В качестве участника, </w:t>
      </w:r>
      <w:r w:rsidRPr="00F55D2F">
        <w:rPr>
          <w:rFonts w:ascii="GHEA Grapalat" w:hAnsi="GHEA Grapalat" w:cs="GHEA Grapalat"/>
          <w:strike/>
          <w:sz w:val="20"/>
          <w:szCs w:val="20"/>
          <w:lang w:val="hy-AM"/>
        </w:rPr>
        <w:t>օ</w:t>
      </w:r>
      <w:proofErr w:type="spellStart"/>
      <w:r w:rsidRPr="00F55D2F">
        <w:rPr>
          <w:rFonts w:ascii="GHEA Grapalat" w:hAnsi="GHEA Grapalat" w:cs="GHEA Grapalat"/>
          <w:strike/>
          <w:sz w:val="20"/>
          <w:szCs w:val="20"/>
        </w:rPr>
        <w:t>тобранного</w:t>
      </w:r>
      <w:proofErr w:type="spellEnd"/>
      <w:r w:rsidRPr="00F55D2F">
        <w:rPr>
          <w:rFonts w:ascii="GHEA Grapalat" w:hAnsi="GHEA Grapalat" w:cs="GHEA Grapalat"/>
          <w:strike/>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55D2F">
        <w:rPr>
          <w:rFonts w:ascii="GHEA Grapalat" w:hAnsi="GHEA Grapalat" w:cs="GHEA Grapalat"/>
          <w:strike/>
          <w:sz w:val="20"/>
          <w:szCs w:val="20"/>
          <w:lang w:val="en-US"/>
        </w:rPr>
        <w:t>K</w:t>
      </w:r>
      <w:proofErr w:type="spellStart"/>
      <w:proofErr w:type="gramEnd"/>
      <w:r w:rsidRPr="00F55D2F">
        <w:rPr>
          <w:rFonts w:ascii="GHEA Grapalat" w:hAnsi="GHEA Grapalat" w:cs="GHEA Grapalat"/>
          <w:strike/>
          <w:sz w:val="20"/>
          <w:szCs w:val="20"/>
        </w:rPr>
        <w:t>омпания</w:t>
      </w:r>
      <w:proofErr w:type="spellEnd"/>
      <w:r w:rsidRPr="00F55D2F">
        <w:rPr>
          <w:rFonts w:ascii="GHEA Grapalat" w:hAnsi="GHEA Grapalat" w:cs="GHEA Grapalat"/>
          <w:strike/>
          <w:sz w:val="20"/>
          <w:szCs w:val="20"/>
        </w:rPr>
        <w:t xml:space="preserve"> </w:t>
      </w:r>
      <w:r w:rsidRPr="00F55D2F">
        <w:rPr>
          <w:rFonts w:ascii="GHEA Grapalat" w:hAnsi="GHEA Grapalat"/>
          <w:strike/>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1.3.</w:t>
      </w:r>
      <w:r w:rsidRPr="00F55D2F">
        <w:rPr>
          <w:rFonts w:ascii="GHEA Grapalat" w:hAnsi="GHEA Grapalat"/>
          <w:strike/>
          <w:sz w:val="20"/>
          <w:szCs w:val="20"/>
        </w:rPr>
        <w:tab/>
        <w:t>Подписав платежное требование (далее — Требование), прилагаемое к</w:t>
      </w:r>
      <w:r w:rsidRPr="00F55D2F">
        <w:rPr>
          <w:strike/>
          <w:sz w:val="20"/>
          <w:szCs w:val="20"/>
          <w:lang w:val="en-US"/>
        </w:rPr>
        <w:t> </w:t>
      </w:r>
      <w:r w:rsidRPr="00F55D2F">
        <w:rPr>
          <w:rFonts w:ascii="GHEA Grapalat" w:hAnsi="GHEA Grapalat"/>
          <w:strike/>
          <w:sz w:val="20"/>
          <w:szCs w:val="20"/>
        </w:rPr>
        <w:t xml:space="preserve">настоящему Соглашению о неустойке, Компания </w:t>
      </w:r>
      <w:proofErr w:type="spellStart"/>
      <w:r w:rsidRPr="00F55D2F">
        <w:rPr>
          <w:rFonts w:ascii="GHEA Grapalat" w:hAnsi="GHEA Grapalat"/>
          <w:strike/>
          <w:sz w:val="20"/>
          <w:szCs w:val="20"/>
        </w:rPr>
        <w:t>безотзывно</w:t>
      </w:r>
      <w:proofErr w:type="spellEnd"/>
      <w:r w:rsidRPr="00F55D2F">
        <w:rPr>
          <w:rFonts w:ascii="GHEA Grapalat" w:hAnsi="GHEA Grapalat"/>
          <w:strike/>
          <w:sz w:val="20"/>
          <w:szCs w:val="20"/>
        </w:rPr>
        <w:t xml:space="preserve"> соглашается, что: </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а)</w:t>
      </w:r>
      <w:r w:rsidRPr="00F55D2F">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б)</w:t>
      </w:r>
      <w:r w:rsidRPr="00F55D2F">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в)</w:t>
      </w:r>
      <w:r w:rsidRPr="00F55D2F">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г)</w:t>
      </w:r>
      <w:r w:rsidRPr="00F55D2F">
        <w:rPr>
          <w:rFonts w:ascii="GHEA Grapalat" w:hAnsi="GHEA Grapalat"/>
          <w:strike/>
          <w:sz w:val="20"/>
          <w:szCs w:val="20"/>
        </w:rPr>
        <w:tab/>
        <w:t>Компания подтверждает, что акцептовала Требование в полном размере суммы неустойки.</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д)</w:t>
      </w:r>
      <w:r w:rsidRPr="00F55D2F">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lastRenderedPageBreak/>
        <w:t>1.4.</w:t>
      </w:r>
      <w:r w:rsidRPr="00F55D2F">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55D2F">
        <w:rPr>
          <w:rFonts w:ascii="GHEA Grapalat" w:hAnsi="GHEA Grapalat"/>
          <w:strike/>
          <w:sz w:val="20"/>
          <w:szCs w:val="20"/>
        </w:rPr>
        <w:t>в</w:t>
      </w:r>
      <w:proofErr w:type="gramEnd"/>
      <w:r w:rsidRPr="00F55D2F">
        <w:rPr>
          <w:rFonts w:ascii="Courier New" w:hAnsi="Courier New" w:cs="Courier New"/>
          <w:strike/>
          <w:sz w:val="20"/>
          <w:szCs w:val="20"/>
          <w:lang w:val="en-US"/>
        </w:rPr>
        <w:t> </w:t>
      </w:r>
      <w:proofErr w:type="gramStart"/>
      <w:r w:rsidRPr="00F55D2F">
        <w:rPr>
          <w:rFonts w:ascii="GHEA Grapalat" w:hAnsi="GHEA Grapalat"/>
          <w:strike/>
          <w:sz w:val="20"/>
          <w:szCs w:val="20"/>
        </w:rPr>
        <w:t>Банк-плательщик</w:t>
      </w:r>
      <w:proofErr w:type="gramEnd"/>
      <w:r w:rsidRPr="00F55D2F">
        <w:rPr>
          <w:rFonts w:ascii="GHEA Grapalat" w:hAnsi="GHEA Grapalat"/>
          <w:strik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55D2F">
        <w:rPr>
          <w:rFonts w:ascii="GHEA Grapalat" w:hAnsi="GHEA Grapalat"/>
          <w:strik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1.5.</w:t>
      </w:r>
      <w:r w:rsidRPr="00F55D2F">
        <w:rPr>
          <w:rFonts w:ascii="GHEA Grapalat" w:hAnsi="GHEA Grapalat"/>
          <w:strike/>
          <w:sz w:val="20"/>
          <w:szCs w:val="20"/>
        </w:rPr>
        <w:tab/>
        <w:t xml:space="preserve">Заказчик может представить </w:t>
      </w:r>
      <w:proofErr w:type="gramStart"/>
      <w:r w:rsidRPr="00F55D2F">
        <w:rPr>
          <w:rFonts w:ascii="GHEA Grapalat" w:hAnsi="GHEA Grapalat"/>
          <w:strike/>
          <w:sz w:val="20"/>
          <w:szCs w:val="20"/>
        </w:rPr>
        <w:t>в</w:t>
      </w:r>
      <w:proofErr w:type="gramEnd"/>
      <w:r w:rsidRPr="00F55D2F">
        <w:rPr>
          <w:rFonts w:ascii="GHEA Grapalat" w:hAnsi="GHEA Grapalat"/>
          <w:strike/>
          <w:sz w:val="20"/>
          <w:szCs w:val="20"/>
        </w:rPr>
        <w:t xml:space="preserve"> </w:t>
      </w:r>
      <w:proofErr w:type="gramStart"/>
      <w:r w:rsidRPr="00F55D2F">
        <w:rPr>
          <w:rFonts w:ascii="GHEA Grapalat" w:hAnsi="GHEA Grapalat"/>
          <w:strike/>
          <w:sz w:val="20"/>
          <w:szCs w:val="20"/>
        </w:rPr>
        <w:t>Банк-плательщик</w:t>
      </w:r>
      <w:proofErr w:type="gramEnd"/>
      <w:r w:rsidRPr="00F55D2F">
        <w:rPr>
          <w:rFonts w:ascii="GHEA Grapalat" w:hAnsi="GHEA Grapalat"/>
          <w:strike/>
          <w:sz w:val="20"/>
          <w:szCs w:val="20"/>
        </w:rPr>
        <w:t xml:space="preserve"> иные дополнительные документы.</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1.6. Банк не несет какой-либо ответственности за риски (понесенные</w:t>
      </w:r>
      <w:r w:rsidRPr="00F55D2F">
        <w:rPr>
          <w:rFonts w:ascii="Courier New" w:hAnsi="Courier New" w:cs="Courier New"/>
          <w:strike/>
          <w:sz w:val="20"/>
          <w:szCs w:val="20"/>
          <w:lang w:val="en-US"/>
        </w:rPr>
        <w:t> </w:t>
      </w:r>
      <w:r w:rsidRPr="00F55D2F">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55D2F">
        <w:rPr>
          <w:rFonts w:ascii="Courier New" w:hAnsi="Courier New" w:cs="Courier New"/>
          <w:strike/>
          <w:sz w:val="20"/>
          <w:szCs w:val="20"/>
          <w:lang w:val="en-US"/>
        </w:rPr>
        <w:t> </w:t>
      </w:r>
      <w:r w:rsidRPr="00F55D2F">
        <w:rPr>
          <w:rFonts w:ascii="GHEA Grapalat" w:hAnsi="GHEA Grapalat"/>
          <w:strike/>
          <w:sz w:val="20"/>
          <w:szCs w:val="20"/>
        </w:rPr>
        <w:t>Требовании. Банк не обязан проверять факты нарушения Компанией условий договора.</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1.7.</w:t>
      </w:r>
      <w:r w:rsidRPr="00F55D2F">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1.8.</w:t>
      </w:r>
      <w:r w:rsidRPr="00F55D2F">
        <w:rPr>
          <w:rFonts w:ascii="GHEA Grapalat" w:hAnsi="GHEA Grapalat"/>
          <w:strike/>
          <w:sz w:val="20"/>
          <w:szCs w:val="20"/>
        </w:rPr>
        <w:tab/>
        <w:t>В случае если в течение десяти рабочих дней после представления в</w:t>
      </w:r>
      <w:r w:rsidRPr="00F55D2F">
        <w:rPr>
          <w:rFonts w:ascii="Courier New" w:hAnsi="Courier New" w:cs="Courier New"/>
          <w:strike/>
          <w:sz w:val="20"/>
          <w:szCs w:val="20"/>
          <w:lang w:val="en-US"/>
        </w:rPr>
        <w:t> </w:t>
      </w:r>
      <w:r w:rsidRPr="00F55D2F">
        <w:rPr>
          <w:rFonts w:ascii="GHEA Grapalat" w:hAnsi="GHEA Grapalat"/>
          <w:strike/>
          <w:sz w:val="20"/>
          <w:szCs w:val="20"/>
        </w:rPr>
        <w:t>Банк настоящего Соглашения и прилагаемого Требования по независящим от</w:t>
      </w:r>
      <w:r w:rsidRPr="00F55D2F">
        <w:rPr>
          <w:rFonts w:ascii="Courier New" w:hAnsi="Courier New" w:cs="Courier New"/>
          <w:strike/>
          <w:sz w:val="20"/>
          <w:szCs w:val="20"/>
          <w:lang w:val="en-US"/>
        </w:rPr>
        <w:t> </w:t>
      </w:r>
      <w:r w:rsidRPr="00F55D2F">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F55D2F">
        <w:rPr>
          <w:rFonts w:ascii="GHEA Grapalat" w:hAnsi="GHEA Grapalat"/>
          <w:strike/>
          <w:sz w:val="20"/>
          <w:szCs w:val="20"/>
        </w:rPr>
        <w:t>Репортинг</w:t>
      </w:r>
      <w:proofErr w:type="spellEnd"/>
      <w:r w:rsidRPr="00F55D2F">
        <w:rPr>
          <w:rFonts w:ascii="GHEA Grapalat" w:hAnsi="GHEA Grapalat"/>
          <w:strike/>
          <w:sz w:val="20"/>
          <w:szCs w:val="20"/>
        </w:rPr>
        <w:t>" (Кредитное бюро) сведения о Компании в связи с</w:t>
      </w:r>
      <w:r w:rsidRPr="00F55D2F">
        <w:rPr>
          <w:rFonts w:ascii="Courier New" w:hAnsi="Courier New" w:cs="Courier New"/>
          <w:strike/>
          <w:sz w:val="20"/>
          <w:szCs w:val="20"/>
          <w:lang w:val="en-US"/>
        </w:rPr>
        <w:t> </w:t>
      </w:r>
      <w:r w:rsidRPr="00F55D2F">
        <w:rPr>
          <w:rFonts w:ascii="GHEA Grapalat" w:hAnsi="GHEA Grapalat"/>
          <w:strike/>
          <w:sz w:val="20"/>
          <w:szCs w:val="20"/>
        </w:rPr>
        <w:t>неуплатой.</w:t>
      </w:r>
    </w:p>
    <w:p w:rsidR="00CC28E2" w:rsidRPr="00F55D2F" w:rsidRDefault="003D2FE2" w:rsidP="00CC28E2">
      <w:pPr>
        <w:widowControl w:val="0"/>
        <w:spacing w:after="160"/>
        <w:jc w:val="center"/>
        <w:rPr>
          <w:rFonts w:ascii="GHEA Grapalat" w:hAnsi="GHEA Grapalat"/>
          <w:b/>
          <w:strike/>
          <w:sz w:val="20"/>
          <w:szCs w:val="20"/>
        </w:rPr>
      </w:pPr>
      <w:r w:rsidRPr="00F55D2F">
        <w:rPr>
          <w:rFonts w:ascii="GHEA Grapalat" w:hAnsi="GHEA Grapalat"/>
          <w:b/>
          <w:strike/>
          <w:sz w:val="20"/>
          <w:szCs w:val="20"/>
        </w:rPr>
        <w:t>2. Иные условия</w:t>
      </w:r>
    </w:p>
    <w:p w:rsidR="003D2FE2" w:rsidRPr="00F55D2F" w:rsidRDefault="003D2FE2" w:rsidP="00CC28E2">
      <w:pPr>
        <w:widowControl w:val="0"/>
        <w:spacing w:after="160"/>
        <w:jc w:val="center"/>
        <w:rPr>
          <w:rFonts w:ascii="GHEA Grapalat" w:hAnsi="GHEA Grapalat"/>
          <w:strike/>
          <w:sz w:val="20"/>
          <w:szCs w:val="20"/>
        </w:rPr>
      </w:pPr>
      <w:r w:rsidRPr="00F55D2F">
        <w:rPr>
          <w:rFonts w:ascii="GHEA Grapalat" w:hAnsi="GHEA Grapalat"/>
          <w:strike/>
          <w:sz w:val="20"/>
          <w:szCs w:val="20"/>
        </w:rPr>
        <w:t>2.1.</w:t>
      </w:r>
      <w:r w:rsidRPr="00F55D2F">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55D2F">
        <w:rPr>
          <w:rFonts w:ascii="GHEA Grapalat" w:hAnsi="GHEA Grapalat"/>
          <w:strike/>
          <w:sz w:val="20"/>
          <w:szCs w:val="20"/>
          <w:lang w:val="hy-AM"/>
        </w:rPr>
        <w:t>двадцатого</w:t>
      </w:r>
      <w:r w:rsidR="00653939" w:rsidRPr="00F55D2F">
        <w:rPr>
          <w:rFonts w:ascii="GHEA Grapalat" w:hAnsi="GHEA Grapalat"/>
          <w:strike/>
          <w:sz w:val="20"/>
          <w:szCs w:val="20"/>
        </w:rPr>
        <w:t xml:space="preserve"> </w:t>
      </w:r>
      <w:r w:rsidRPr="00F55D2F">
        <w:rPr>
          <w:rFonts w:ascii="GHEA Grapalat" w:hAnsi="GHEA Grapalat"/>
          <w:strike/>
          <w:sz w:val="20"/>
          <w:szCs w:val="20"/>
        </w:rPr>
        <w:t>рабочего дня, следующего за днем полного принятия заказчиком результата выполнения контракта, включительно.</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2.2.</w:t>
      </w:r>
      <w:r w:rsidRPr="00F55D2F">
        <w:rPr>
          <w:rFonts w:ascii="GHEA Grapalat" w:hAnsi="GHEA Grapalat"/>
          <w:strike/>
          <w:sz w:val="20"/>
          <w:szCs w:val="20"/>
        </w:rPr>
        <w:tab/>
        <w:t xml:space="preserve">Представив настоящее Соглашение и прилагаемое Требование </w:t>
      </w:r>
      <w:proofErr w:type="gramStart"/>
      <w:r w:rsidRPr="00F55D2F">
        <w:rPr>
          <w:rFonts w:ascii="GHEA Grapalat" w:hAnsi="GHEA Grapalat"/>
          <w:strike/>
          <w:sz w:val="20"/>
          <w:szCs w:val="20"/>
        </w:rPr>
        <w:t>в</w:t>
      </w:r>
      <w:proofErr w:type="gramEnd"/>
      <w:r w:rsidRPr="00F55D2F">
        <w:rPr>
          <w:rFonts w:ascii="GHEA Grapalat" w:hAnsi="GHEA Grapalat"/>
          <w:strike/>
          <w:sz w:val="20"/>
          <w:szCs w:val="20"/>
        </w:rPr>
        <w:t xml:space="preserve"> Банк-плательщик: </w:t>
      </w:r>
    </w:p>
    <w:p w:rsidR="003D2FE2" w:rsidRPr="00F55D2F"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2.2.1.</w:t>
      </w:r>
      <w:r w:rsidRPr="00F55D2F">
        <w:rPr>
          <w:rFonts w:ascii="GHEA Grapalat" w:hAnsi="GHEA Grapalat"/>
          <w:strike/>
          <w:sz w:val="20"/>
          <w:szCs w:val="20"/>
        </w:rPr>
        <w:tab/>
        <w:t>Заказчик подтверждает, что Компания допустила нарушение договорных обязательств, а</w:t>
      </w:r>
    </w:p>
    <w:p w:rsidR="003D2FE2" w:rsidRPr="00F55D2F" w:rsidDel="00A13215" w:rsidRDefault="003D2FE2" w:rsidP="003D2FE2">
      <w:pPr>
        <w:widowControl w:val="0"/>
        <w:tabs>
          <w:tab w:val="left" w:pos="1134"/>
        </w:tabs>
        <w:spacing w:after="160"/>
        <w:ind w:firstLine="567"/>
        <w:jc w:val="both"/>
        <w:rPr>
          <w:rFonts w:ascii="GHEA Grapalat" w:hAnsi="GHEA Grapalat" w:cs="GHEA Grapalat"/>
          <w:strike/>
          <w:sz w:val="20"/>
          <w:szCs w:val="20"/>
        </w:rPr>
      </w:pPr>
      <w:r w:rsidRPr="00F55D2F">
        <w:rPr>
          <w:rFonts w:ascii="GHEA Grapalat" w:hAnsi="GHEA Grapalat"/>
          <w:strike/>
          <w:sz w:val="20"/>
          <w:szCs w:val="20"/>
        </w:rPr>
        <w:t>2.2.2.</w:t>
      </w:r>
      <w:r w:rsidRPr="00F55D2F">
        <w:rPr>
          <w:rFonts w:ascii="GHEA Grapalat" w:hAnsi="GHEA Grapalat"/>
          <w:strik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55D2F">
        <w:rPr>
          <w:rFonts w:ascii="GHEA Grapalat" w:hAnsi="GHEA Grapalat"/>
          <w:strike/>
          <w:sz w:val="20"/>
          <w:szCs w:val="20"/>
        </w:rPr>
        <w:t>подписаны</w:t>
      </w:r>
      <w:proofErr w:type="gramEnd"/>
      <w:r w:rsidRPr="00F55D2F">
        <w:rPr>
          <w:rFonts w:ascii="GHEA Grapalat" w:hAnsi="GHEA Grapalat"/>
          <w:strike/>
          <w:sz w:val="20"/>
          <w:szCs w:val="20"/>
        </w:rPr>
        <w:t xml:space="preserve"> уполномоченным Компанией лицом.</w:t>
      </w:r>
    </w:p>
    <w:p w:rsidR="003D2FE2" w:rsidRPr="00F55D2F" w:rsidRDefault="003D2FE2" w:rsidP="003D2FE2">
      <w:pPr>
        <w:widowControl w:val="0"/>
        <w:tabs>
          <w:tab w:val="left" w:pos="1134"/>
        </w:tabs>
        <w:spacing w:after="160"/>
        <w:ind w:firstLine="567"/>
        <w:jc w:val="both"/>
        <w:rPr>
          <w:rFonts w:ascii="GHEA Grapalat" w:hAnsi="GHEA Grapalat"/>
          <w:strike/>
          <w:sz w:val="20"/>
          <w:szCs w:val="20"/>
        </w:rPr>
      </w:pPr>
      <w:r w:rsidRPr="00F55D2F">
        <w:rPr>
          <w:rFonts w:ascii="GHEA Grapalat" w:hAnsi="GHEA Grapalat"/>
          <w:strike/>
          <w:sz w:val="20"/>
          <w:szCs w:val="20"/>
        </w:rPr>
        <w:t>2.3.</w:t>
      </w:r>
      <w:r w:rsidRPr="00F55D2F">
        <w:rPr>
          <w:rFonts w:ascii="GHEA Grapalat" w:hAnsi="GHEA Grapalat"/>
          <w:strike/>
          <w:sz w:val="20"/>
          <w:szCs w:val="20"/>
        </w:rPr>
        <w:tab/>
        <w:t xml:space="preserve">Споры, возникшие в связи с настоящим Соглашением, разрешаются путем переговоров. В случае </w:t>
      </w:r>
      <w:proofErr w:type="spellStart"/>
      <w:r w:rsidRPr="00F55D2F">
        <w:rPr>
          <w:rFonts w:ascii="GHEA Grapalat" w:hAnsi="GHEA Grapalat"/>
          <w:strike/>
          <w:sz w:val="20"/>
          <w:szCs w:val="20"/>
        </w:rPr>
        <w:t>недостижения</w:t>
      </w:r>
      <w:proofErr w:type="spellEnd"/>
      <w:r w:rsidRPr="00F55D2F">
        <w:rPr>
          <w:rFonts w:ascii="GHEA Grapalat" w:hAnsi="GHEA Grapalat"/>
          <w:strike/>
          <w:sz w:val="20"/>
          <w:szCs w:val="20"/>
        </w:rPr>
        <w:t xml:space="preserve"> согласия споры разрешаются в судебном порядке.</w:t>
      </w:r>
    </w:p>
    <w:p w:rsidR="002849A6" w:rsidRPr="00F55D2F" w:rsidRDefault="002849A6" w:rsidP="002849A6">
      <w:pPr>
        <w:widowControl w:val="0"/>
        <w:spacing w:after="160"/>
        <w:ind w:firstLine="567"/>
        <w:jc w:val="center"/>
        <w:rPr>
          <w:rFonts w:ascii="GHEA Grapalat" w:hAnsi="GHEA Grapalat"/>
          <w:b/>
          <w:strike/>
          <w:sz w:val="20"/>
          <w:szCs w:val="20"/>
        </w:rPr>
      </w:pPr>
      <w:r w:rsidRPr="00F55D2F">
        <w:rPr>
          <w:rFonts w:ascii="GHEA Grapalat" w:hAnsi="GHEA Grapalat"/>
          <w:b/>
          <w:strike/>
          <w:sz w:val="20"/>
          <w:szCs w:val="20"/>
        </w:rPr>
        <w:t>3. Адрес, банковские реквизиты Компании</w:t>
      </w:r>
    </w:p>
    <w:p w:rsidR="002849A6" w:rsidRPr="00F55D2F" w:rsidRDefault="002849A6" w:rsidP="002849A6">
      <w:pPr>
        <w:widowControl w:val="0"/>
        <w:jc w:val="both"/>
        <w:rPr>
          <w:rFonts w:ascii="GHEA Grapalat" w:hAnsi="GHEA Grapalat"/>
          <w:strike/>
          <w:sz w:val="20"/>
          <w:szCs w:val="20"/>
        </w:rPr>
      </w:pPr>
      <w:r w:rsidRPr="00F55D2F">
        <w:rPr>
          <w:rFonts w:ascii="GHEA Grapalat" w:hAnsi="GHEA Grapalat"/>
          <w:strike/>
          <w:sz w:val="20"/>
          <w:szCs w:val="20"/>
        </w:rPr>
        <w:t>_____________________________________</w:t>
      </w:r>
    </w:p>
    <w:p w:rsidR="004D5A00" w:rsidRPr="00F55D2F" w:rsidRDefault="002849A6" w:rsidP="004D5A00">
      <w:pPr>
        <w:widowControl w:val="0"/>
        <w:spacing w:after="160"/>
        <w:ind w:right="4250"/>
        <w:jc w:val="center"/>
        <w:rPr>
          <w:rFonts w:ascii="GHEA Grapalat" w:hAnsi="GHEA Grapalat"/>
          <w:strike/>
          <w:sz w:val="20"/>
          <w:szCs w:val="20"/>
          <w:vertAlign w:val="superscript"/>
        </w:rPr>
      </w:pPr>
      <w:r w:rsidRPr="00F55D2F">
        <w:rPr>
          <w:rFonts w:ascii="GHEA Grapalat" w:hAnsi="GHEA Grapalat"/>
          <w:strike/>
          <w:sz w:val="20"/>
          <w:szCs w:val="20"/>
          <w:vertAlign w:val="superscript"/>
        </w:rPr>
        <w:t xml:space="preserve">наименование </w:t>
      </w:r>
      <w:r w:rsidR="004D5A00" w:rsidRPr="00F55D2F">
        <w:rPr>
          <w:rFonts w:ascii="GHEA Grapalat" w:hAnsi="GHEA Grapalat"/>
          <w:strike/>
          <w:sz w:val="20"/>
          <w:szCs w:val="20"/>
          <w:vertAlign w:val="superscript"/>
        </w:rPr>
        <w:t xml:space="preserve"> компании</w:t>
      </w:r>
    </w:p>
    <w:p w:rsidR="002849A6" w:rsidRPr="00F55D2F" w:rsidRDefault="002849A6" w:rsidP="004D5A00">
      <w:pPr>
        <w:widowControl w:val="0"/>
        <w:spacing w:after="160"/>
        <w:ind w:right="4253"/>
        <w:contextualSpacing/>
        <w:rPr>
          <w:rFonts w:ascii="GHEA Grapalat" w:hAnsi="GHEA Grapalat"/>
          <w:strike/>
          <w:sz w:val="20"/>
          <w:szCs w:val="20"/>
        </w:rPr>
      </w:pPr>
      <w:r w:rsidRPr="00F55D2F">
        <w:rPr>
          <w:rFonts w:ascii="GHEA Grapalat" w:hAnsi="GHEA Grapalat"/>
          <w:strike/>
          <w:sz w:val="20"/>
          <w:szCs w:val="20"/>
        </w:rPr>
        <w:t>___________________________________</w:t>
      </w:r>
    </w:p>
    <w:p w:rsidR="002849A6" w:rsidRPr="00F55D2F" w:rsidRDefault="002849A6" w:rsidP="004D5A00">
      <w:pPr>
        <w:widowControl w:val="0"/>
        <w:spacing w:after="160"/>
        <w:ind w:right="4253"/>
        <w:contextualSpacing/>
        <w:jc w:val="center"/>
        <w:rPr>
          <w:rFonts w:ascii="GHEA Grapalat" w:hAnsi="GHEA Grapalat"/>
          <w:strike/>
          <w:sz w:val="20"/>
          <w:szCs w:val="20"/>
          <w:vertAlign w:val="superscript"/>
        </w:rPr>
      </w:pPr>
      <w:r w:rsidRPr="00F55D2F">
        <w:rPr>
          <w:rFonts w:ascii="GHEA Grapalat" w:hAnsi="GHEA Grapalat"/>
          <w:strike/>
          <w:sz w:val="20"/>
          <w:szCs w:val="20"/>
          <w:vertAlign w:val="superscript"/>
        </w:rPr>
        <w:t>адрес компании</w:t>
      </w:r>
    </w:p>
    <w:p w:rsidR="002849A6" w:rsidRPr="00F55D2F" w:rsidRDefault="002849A6" w:rsidP="002849A6">
      <w:pPr>
        <w:widowControl w:val="0"/>
        <w:jc w:val="both"/>
        <w:rPr>
          <w:rFonts w:ascii="GHEA Grapalat" w:hAnsi="GHEA Grapalat"/>
          <w:strike/>
          <w:sz w:val="20"/>
          <w:szCs w:val="20"/>
        </w:rPr>
      </w:pPr>
      <w:r w:rsidRPr="00F55D2F">
        <w:rPr>
          <w:rFonts w:ascii="GHEA Grapalat" w:hAnsi="GHEA Grapalat"/>
          <w:strike/>
          <w:sz w:val="20"/>
          <w:szCs w:val="20"/>
        </w:rPr>
        <w:t>_______________________________________</w:t>
      </w:r>
    </w:p>
    <w:p w:rsidR="002849A6" w:rsidRPr="00F55D2F" w:rsidRDefault="002849A6" w:rsidP="002849A6">
      <w:pPr>
        <w:widowControl w:val="0"/>
        <w:spacing w:after="160"/>
        <w:ind w:right="4250"/>
        <w:jc w:val="center"/>
        <w:rPr>
          <w:rFonts w:ascii="GHEA Grapalat" w:hAnsi="GHEA Grapalat"/>
          <w:strike/>
          <w:sz w:val="20"/>
          <w:szCs w:val="20"/>
          <w:vertAlign w:val="superscript"/>
        </w:rPr>
      </w:pPr>
      <w:r w:rsidRPr="00F55D2F">
        <w:rPr>
          <w:rFonts w:ascii="GHEA Grapalat" w:hAnsi="GHEA Grapalat"/>
          <w:strike/>
          <w:sz w:val="20"/>
          <w:szCs w:val="20"/>
          <w:vertAlign w:val="superscript"/>
        </w:rPr>
        <w:t>наименование обслуживающего компанию банка</w:t>
      </w:r>
    </w:p>
    <w:p w:rsidR="00C5310C" w:rsidRPr="00F55D2F" w:rsidRDefault="00C5310C" w:rsidP="00C5310C">
      <w:pPr>
        <w:widowControl w:val="0"/>
        <w:spacing w:after="160"/>
        <w:ind w:right="4250"/>
        <w:jc w:val="center"/>
        <w:rPr>
          <w:rFonts w:ascii="GHEA Grapalat" w:hAnsi="GHEA Grapalat"/>
          <w:strike/>
          <w:sz w:val="20"/>
          <w:szCs w:val="20"/>
          <w:vertAlign w:val="superscript"/>
        </w:rPr>
      </w:pPr>
      <w:r w:rsidRPr="00F55D2F">
        <w:rPr>
          <w:rFonts w:ascii="GHEA Grapalat" w:hAnsi="GHEA Grapalat"/>
          <w:strike/>
          <w:sz w:val="20"/>
          <w:szCs w:val="20"/>
          <w:vertAlign w:val="superscript"/>
        </w:rPr>
        <w:t>банковский счет компании</w:t>
      </w:r>
    </w:p>
    <w:p w:rsidR="00C5310C" w:rsidRPr="00F55D2F" w:rsidRDefault="00C5310C" w:rsidP="00C5310C">
      <w:pPr>
        <w:widowControl w:val="0"/>
        <w:jc w:val="both"/>
        <w:rPr>
          <w:rFonts w:ascii="GHEA Grapalat" w:hAnsi="GHEA Grapalat"/>
          <w:strike/>
          <w:sz w:val="20"/>
          <w:szCs w:val="20"/>
        </w:rPr>
      </w:pPr>
      <w:r w:rsidRPr="00F55D2F">
        <w:rPr>
          <w:rFonts w:ascii="GHEA Grapalat" w:hAnsi="GHEA Grapalat"/>
          <w:strike/>
          <w:sz w:val="20"/>
          <w:szCs w:val="20"/>
        </w:rPr>
        <w:t>_______________________________________</w:t>
      </w:r>
    </w:p>
    <w:p w:rsidR="00C5310C" w:rsidRPr="00F55D2F" w:rsidRDefault="002D7881" w:rsidP="00D847AB">
      <w:pPr>
        <w:widowControl w:val="0"/>
        <w:spacing w:after="160"/>
        <w:ind w:right="4250"/>
        <w:rPr>
          <w:rFonts w:ascii="GHEA Grapalat" w:hAnsi="GHEA Grapalat"/>
          <w:strike/>
          <w:sz w:val="20"/>
          <w:szCs w:val="20"/>
        </w:rPr>
      </w:pPr>
      <w:r w:rsidRPr="00F55D2F">
        <w:rPr>
          <w:rFonts w:ascii="GHEA Grapalat" w:hAnsi="GHEA Grapalat"/>
          <w:strike/>
          <w:sz w:val="20"/>
          <w:szCs w:val="20"/>
          <w:vertAlign w:val="superscript"/>
        </w:rPr>
        <w:t xml:space="preserve">                        </w:t>
      </w:r>
      <w:r w:rsidR="00C5310C" w:rsidRPr="00F55D2F">
        <w:rPr>
          <w:rFonts w:ascii="GHEA Grapalat" w:hAnsi="GHEA Grapalat"/>
          <w:strike/>
          <w:sz w:val="20"/>
          <w:szCs w:val="20"/>
          <w:vertAlign w:val="superscript"/>
        </w:rPr>
        <w:t>учетный номер</w:t>
      </w:r>
      <w:r w:rsidR="00D847AB" w:rsidRPr="00F55D2F">
        <w:rPr>
          <w:rFonts w:ascii="GHEA Grapalat" w:hAnsi="GHEA Grapalat"/>
          <w:strike/>
          <w:sz w:val="20"/>
          <w:szCs w:val="20"/>
          <w:vertAlign w:val="superscript"/>
        </w:rPr>
        <w:t xml:space="preserve"> налогоплательщика</w:t>
      </w:r>
      <w:r w:rsidR="00E55D53" w:rsidRPr="00F55D2F">
        <w:rPr>
          <w:rFonts w:ascii="GHEA Grapalat" w:hAnsi="GHEA Grapalat"/>
          <w:strike/>
          <w:sz w:val="20"/>
          <w:szCs w:val="20"/>
          <w:vertAlign w:val="superscript"/>
        </w:rPr>
        <w:t xml:space="preserve"> компании</w:t>
      </w:r>
      <w:r w:rsidR="00C5310C" w:rsidRPr="00F55D2F">
        <w:rPr>
          <w:rFonts w:ascii="GHEA Grapalat" w:hAnsi="GHEA Grapalat"/>
          <w:strike/>
          <w:sz w:val="20"/>
          <w:szCs w:val="20"/>
          <w:vertAlign w:val="superscript"/>
        </w:rPr>
        <w:t xml:space="preserve"> </w:t>
      </w:r>
      <w:r w:rsidR="00C5310C" w:rsidRPr="00F55D2F">
        <w:rPr>
          <w:rFonts w:ascii="GHEA Grapalat" w:hAnsi="GHEA Grapalat"/>
          <w:strike/>
          <w:sz w:val="20"/>
          <w:szCs w:val="20"/>
        </w:rPr>
        <w:t>________________________________</w:t>
      </w:r>
    </w:p>
    <w:p w:rsidR="00817B46" w:rsidRPr="00F55D2F" w:rsidRDefault="002D7881" w:rsidP="00817B46">
      <w:pPr>
        <w:widowControl w:val="0"/>
        <w:spacing w:after="160"/>
        <w:ind w:right="4250"/>
        <w:jc w:val="center"/>
        <w:rPr>
          <w:rFonts w:ascii="GHEA Grapalat" w:hAnsi="GHEA Grapalat"/>
          <w:strike/>
          <w:sz w:val="20"/>
          <w:szCs w:val="20"/>
        </w:rPr>
      </w:pPr>
      <w:r w:rsidRPr="00F55D2F">
        <w:rPr>
          <w:rFonts w:ascii="GHEA Grapalat" w:hAnsi="GHEA Grapalat"/>
          <w:strike/>
          <w:sz w:val="20"/>
          <w:szCs w:val="20"/>
          <w:vertAlign w:val="superscript"/>
        </w:rPr>
        <w:t>имя, фамилия и подпись директора компании</w:t>
      </w:r>
      <w:r w:rsidR="00817B46" w:rsidRPr="00F55D2F">
        <w:rPr>
          <w:rFonts w:ascii="GHEA Grapalat" w:hAnsi="GHEA Grapalat"/>
          <w:strike/>
          <w:sz w:val="20"/>
          <w:szCs w:val="20"/>
        </w:rPr>
        <w:t xml:space="preserve"> </w:t>
      </w:r>
    </w:p>
    <w:p w:rsidR="002849A6" w:rsidRPr="00F55D2F" w:rsidRDefault="00817B46" w:rsidP="00817B46">
      <w:pPr>
        <w:widowControl w:val="0"/>
        <w:spacing w:after="160"/>
        <w:ind w:right="4250"/>
        <w:jc w:val="center"/>
        <w:rPr>
          <w:rFonts w:ascii="GHEA Grapalat" w:hAnsi="GHEA Grapalat"/>
          <w:strike/>
          <w:sz w:val="20"/>
          <w:szCs w:val="20"/>
          <w:lang w:val="en-US"/>
        </w:rPr>
      </w:pPr>
      <w:r w:rsidRPr="00F55D2F">
        <w:rPr>
          <w:rFonts w:ascii="GHEA Grapalat" w:hAnsi="GHEA Grapalat"/>
          <w:strike/>
          <w:sz w:val="20"/>
          <w:szCs w:val="20"/>
        </w:rPr>
        <w:t>М. П.             День/месяц/год</w:t>
      </w:r>
    </w:p>
    <w:tbl>
      <w:tblPr>
        <w:tblpPr w:leftFromText="180" w:rightFromText="180" w:vertAnchor="page" w:horzAnchor="margin" w:tblpXSpec="center" w:tblpY="1291"/>
        <w:tblW w:w="10980" w:type="dxa"/>
        <w:tblLook w:val="0000"/>
      </w:tblPr>
      <w:tblGrid>
        <w:gridCol w:w="5616"/>
        <w:gridCol w:w="5364"/>
      </w:tblGrid>
      <w:tr w:rsidR="002849A6" w:rsidRPr="00F55D2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3402"/>
              </w:tabs>
              <w:spacing w:after="160"/>
              <w:ind w:left="360"/>
              <w:rPr>
                <w:rFonts w:ascii="GHEA Grapalat" w:hAnsi="GHEA Grapalat" w:cs="Sylfaen"/>
                <w:b/>
                <w:bCs/>
                <w:strike/>
                <w:sz w:val="20"/>
                <w:szCs w:val="20"/>
              </w:rPr>
            </w:pPr>
            <w:r w:rsidRPr="00F55D2F">
              <w:rPr>
                <w:rFonts w:ascii="GHEA Grapalat" w:hAnsi="GHEA Grapalat"/>
                <w:strike/>
                <w:sz w:val="20"/>
                <w:szCs w:val="20"/>
              </w:rPr>
              <w:lastRenderedPageBreak/>
              <w:t>1.</w:t>
            </w:r>
            <w:r w:rsidRPr="00F55D2F">
              <w:rPr>
                <w:rFonts w:ascii="GHEA Grapalat" w:hAnsi="GHEA Grapalat"/>
                <w:b/>
                <w:strike/>
                <w:sz w:val="20"/>
                <w:szCs w:val="20"/>
              </w:rPr>
              <w:tab/>
              <w:t>ПЛАТЕЖНОЕ ТРЕБОВАНИЕ *</w:t>
            </w:r>
          </w:p>
        </w:tc>
      </w:tr>
      <w:tr w:rsidR="002849A6" w:rsidRPr="00F55D2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cs="Sylfaen"/>
                <w:strike/>
                <w:sz w:val="20"/>
                <w:szCs w:val="20"/>
              </w:rPr>
            </w:pPr>
            <w:r w:rsidRPr="00F55D2F">
              <w:rPr>
                <w:rFonts w:ascii="GHEA Grapalat" w:hAnsi="GHEA Grapalat"/>
                <w:strike/>
                <w:sz w:val="20"/>
                <w:szCs w:val="20"/>
              </w:rPr>
              <w:t>2.</w:t>
            </w:r>
            <w:r w:rsidRPr="00F55D2F">
              <w:rPr>
                <w:rFonts w:ascii="GHEA Grapalat" w:hAnsi="GHEA Grapalat"/>
                <w:strike/>
                <w:sz w:val="20"/>
                <w:szCs w:val="20"/>
              </w:rPr>
              <w:tab/>
              <w:t xml:space="preserve">Номер </w:t>
            </w:r>
          </w:p>
        </w:tc>
      </w:tr>
      <w:tr w:rsidR="002849A6" w:rsidRPr="00F55D2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3390"/>
              </w:tabs>
              <w:spacing w:after="160"/>
              <w:ind w:left="322"/>
              <w:rPr>
                <w:rFonts w:ascii="GHEA Grapalat" w:hAnsi="GHEA Grapalat" w:cs="Sylfaen"/>
                <w:strike/>
                <w:sz w:val="20"/>
                <w:szCs w:val="20"/>
              </w:rPr>
            </w:pPr>
            <w:r w:rsidRPr="00F55D2F">
              <w:rPr>
                <w:rFonts w:ascii="GHEA Grapalat" w:hAnsi="GHEA Grapalat"/>
                <w:strike/>
                <w:sz w:val="20"/>
                <w:szCs w:val="20"/>
              </w:rPr>
              <w:t>3</w:t>
            </w:r>
            <w:r w:rsidRPr="00F55D2F">
              <w:rPr>
                <w:rFonts w:ascii="GHEA Grapalat" w:hAnsi="GHEA Grapalat"/>
                <w:strike/>
                <w:sz w:val="20"/>
                <w:szCs w:val="20"/>
              </w:rPr>
              <w:tab/>
              <w:t>Дата представления: "___" ___ 20___г.</w:t>
            </w:r>
          </w:p>
        </w:tc>
      </w:tr>
      <w:tr w:rsidR="002849A6" w:rsidRPr="00F55D2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4.</w:t>
            </w:r>
            <w:r w:rsidRPr="00F55D2F">
              <w:rPr>
                <w:rFonts w:ascii="GHEA Grapalat" w:hAnsi="GHEA Grapalat"/>
                <w:strike/>
                <w:sz w:val="20"/>
                <w:szCs w:val="20"/>
              </w:rPr>
              <w:tab/>
            </w:r>
            <w:proofErr w:type="gramStart"/>
            <w:r w:rsidRPr="00F55D2F">
              <w:rPr>
                <w:rFonts w:ascii="GHEA Grapalat" w:hAnsi="GHEA Grapalat"/>
                <w:strike/>
                <w:sz w:val="20"/>
                <w:szCs w:val="20"/>
              </w:rPr>
              <w:t>Наименование, или имя, фамилия плательщика (Компания:</w:t>
            </w:r>
            <w:proofErr w:type="gramEnd"/>
          </w:p>
        </w:tc>
      </w:tr>
      <w:tr w:rsidR="002849A6" w:rsidRPr="00F55D2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5.</w:t>
            </w:r>
            <w:r w:rsidRPr="00F55D2F">
              <w:rPr>
                <w:rFonts w:ascii="GHEA Grapalat" w:hAnsi="GHEA Grapalat"/>
                <w:strike/>
                <w:sz w:val="20"/>
                <w:szCs w:val="20"/>
              </w:rPr>
              <w:tab/>
              <w:t>Обслуживающая плательщика Финансовая организация (банк):</w:t>
            </w:r>
          </w:p>
        </w:tc>
      </w:tr>
      <w:tr w:rsidR="002849A6" w:rsidRPr="00F55D2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6.</w:t>
            </w:r>
            <w:r w:rsidRPr="00F55D2F">
              <w:rPr>
                <w:rFonts w:ascii="GHEA Grapalat" w:hAnsi="GHEA Grapalat"/>
                <w:strike/>
                <w:sz w:val="20"/>
                <w:szCs w:val="20"/>
              </w:rPr>
              <w:tab/>
              <w:t>Номер счета плательщика:</w:t>
            </w:r>
          </w:p>
        </w:tc>
      </w:tr>
      <w:tr w:rsidR="002849A6" w:rsidRPr="00F55D2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7.</w:t>
            </w:r>
            <w:r w:rsidRPr="00F55D2F">
              <w:rPr>
                <w:rFonts w:ascii="GHEA Grapalat" w:hAnsi="GHEA Grapalat"/>
                <w:strike/>
                <w:sz w:val="20"/>
                <w:szCs w:val="20"/>
              </w:rPr>
              <w:tab/>
              <w:t>УНН плательщика:</w:t>
            </w:r>
          </w:p>
        </w:tc>
      </w:tr>
      <w:tr w:rsidR="002849A6" w:rsidRPr="00F55D2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8.</w:t>
            </w:r>
            <w:r w:rsidRPr="00F55D2F">
              <w:rPr>
                <w:rFonts w:ascii="GHEA Grapalat" w:hAnsi="GHEA Grapalat"/>
                <w:strike/>
                <w:sz w:val="20"/>
                <w:szCs w:val="20"/>
              </w:rPr>
              <w:tab/>
              <w:t>НЗОУ плательщика:</w:t>
            </w:r>
          </w:p>
        </w:tc>
      </w:tr>
      <w:tr w:rsidR="0089798F" w:rsidRPr="00F55D2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F55D2F" w:rsidRDefault="0089798F"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9.</w:t>
            </w:r>
            <w:r w:rsidRPr="00F55D2F">
              <w:rPr>
                <w:rFonts w:ascii="GHEA Grapalat" w:hAnsi="GHEA Grapalat"/>
                <w:strike/>
                <w:sz w:val="20"/>
                <w:szCs w:val="20"/>
              </w:rPr>
              <w:tab/>
              <w:t>Наименование, или имя, фамилия бенефициара:</w:t>
            </w:r>
            <w:r w:rsidRPr="00F55D2F">
              <w:rPr>
                <w:rStyle w:val="y2iqfc"/>
                <w:rFonts w:ascii="GHEA Grapalat" w:hAnsi="GHEA Grapalat"/>
                <w:strike/>
                <w:color w:val="202124"/>
                <w:sz w:val="20"/>
                <w:szCs w:val="20"/>
              </w:rPr>
              <w:t xml:space="preserve"> </w:t>
            </w:r>
            <w:proofErr w:type="spellStart"/>
            <w:r w:rsidRPr="00F55D2F">
              <w:rPr>
                <w:rStyle w:val="y2iqfc"/>
                <w:rFonts w:ascii="GHEA Grapalat" w:hAnsi="GHEA Grapalat"/>
                <w:strike/>
                <w:color w:val="202124"/>
                <w:sz w:val="20"/>
                <w:szCs w:val="20"/>
              </w:rPr>
              <w:t>Артикский</w:t>
            </w:r>
            <w:proofErr w:type="spellEnd"/>
            <w:r w:rsidRPr="00F55D2F">
              <w:rPr>
                <w:rStyle w:val="y2iqfc"/>
                <w:rFonts w:ascii="GHEA Grapalat" w:hAnsi="GHEA Grapalat"/>
                <w:strike/>
                <w:color w:val="202124"/>
                <w:sz w:val="20"/>
                <w:szCs w:val="20"/>
              </w:rPr>
              <w:t xml:space="preserve"> муниципалитет</w:t>
            </w:r>
          </w:p>
        </w:tc>
      </w:tr>
      <w:tr w:rsidR="0089798F" w:rsidRPr="00F55D2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F55D2F" w:rsidRDefault="0089798F"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10.</w:t>
            </w:r>
            <w:r w:rsidRPr="00F55D2F">
              <w:rPr>
                <w:rFonts w:ascii="GHEA Grapalat" w:hAnsi="GHEA Grapalat"/>
                <w:strike/>
                <w:sz w:val="20"/>
                <w:szCs w:val="20"/>
              </w:rPr>
              <w:tab/>
              <w:t>НЗОУ бенефициара (не заполняется)</w:t>
            </w:r>
          </w:p>
        </w:tc>
      </w:tr>
      <w:tr w:rsidR="0089798F" w:rsidRPr="00F55D2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F55D2F" w:rsidRDefault="0089798F" w:rsidP="0089798F">
            <w:pPr>
              <w:pStyle w:val="HTML"/>
              <w:shd w:val="clear" w:color="auto" w:fill="F8F9FA"/>
              <w:spacing w:line="540" w:lineRule="atLeast"/>
              <w:rPr>
                <w:rFonts w:ascii="GHEA Grapalat" w:hAnsi="GHEA Grapalat"/>
                <w:strike/>
                <w:color w:val="202124"/>
              </w:rPr>
            </w:pPr>
            <w:r w:rsidRPr="00F55D2F">
              <w:rPr>
                <w:rFonts w:ascii="GHEA Grapalat" w:hAnsi="GHEA Grapalat"/>
                <w:strike/>
              </w:rPr>
              <w:t xml:space="preserve">      11. УНН б </w:t>
            </w:r>
            <w:proofErr w:type="spellStart"/>
            <w:r w:rsidRPr="00F55D2F">
              <w:rPr>
                <w:rFonts w:ascii="GHEA Grapalat" w:hAnsi="GHEA Grapalat"/>
                <w:strike/>
              </w:rPr>
              <w:t>енефициара</w:t>
            </w:r>
            <w:proofErr w:type="spellEnd"/>
            <w:r w:rsidRPr="00F55D2F">
              <w:rPr>
                <w:rFonts w:ascii="GHEA Grapalat" w:hAnsi="GHEA Grapalat"/>
                <w:strike/>
              </w:rPr>
              <w:t xml:space="preserve">: </w:t>
            </w:r>
            <w:r w:rsidRPr="00F55D2F">
              <w:rPr>
                <w:rStyle w:val="y2iqfc"/>
                <w:rFonts w:ascii="GHEA Grapalat" w:hAnsi="GHEA Grapalat"/>
                <w:strike/>
                <w:color w:val="202124"/>
              </w:rPr>
              <w:t>05553661</w:t>
            </w:r>
          </w:p>
        </w:tc>
      </w:tr>
      <w:tr w:rsidR="0089798F" w:rsidRPr="00F55D2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F55D2F" w:rsidRDefault="0089798F" w:rsidP="0089798F">
            <w:pPr>
              <w:pStyle w:val="HTML"/>
              <w:shd w:val="clear" w:color="auto" w:fill="F8F9FA"/>
              <w:spacing w:line="540" w:lineRule="atLeast"/>
              <w:rPr>
                <w:rFonts w:ascii="GHEA Grapalat" w:hAnsi="GHEA Grapalat"/>
                <w:strike/>
                <w:color w:val="1F1F1F"/>
                <w:lang w:val="ru-RU" w:eastAsia="ru-RU"/>
              </w:rPr>
            </w:pPr>
            <w:r w:rsidRPr="00F55D2F">
              <w:rPr>
                <w:rFonts w:ascii="GHEA Grapalat" w:hAnsi="GHEA Grapalat"/>
                <w:strike/>
                <w:lang w:val="ru-RU"/>
              </w:rPr>
              <w:t xml:space="preserve">     12. Обслуживающая бенефициара Финансовая организация (банк)</w:t>
            </w:r>
            <w:proofErr w:type="gramStart"/>
            <w:r w:rsidRPr="00F55D2F">
              <w:rPr>
                <w:rFonts w:ascii="GHEA Grapalat" w:hAnsi="GHEA Grapalat"/>
                <w:strike/>
                <w:lang w:val="ru-RU"/>
              </w:rPr>
              <w:t>:</w:t>
            </w:r>
            <w:r w:rsidRPr="00F55D2F">
              <w:rPr>
                <w:rFonts w:ascii="GHEA Grapalat" w:hAnsi="GHEA Grapalat"/>
                <w:strike/>
                <w:color w:val="1F1F1F"/>
                <w:lang w:val="ru-RU" w:eastAsia="ru-RU"/>
              </w:rPr>
              <w:t>Ф</w:t>
            </w:r>
            <w:proofErr w:type="gramEnd"/>
            <w:r w:rsidRPr="00F55D2F">
              <w:rPr>
                <w:rFonts w:ascii="GHEA Grapalat" w:hAnsi="GHEA Grapalat"/>
                <w:strike/>
                <w:color w:val="1F1F1F"/>
                <w:lang w:val="ru-RU" w:eastAsia="ru-RU"/>
              </w:rPr>
              <w:t>онд Республики Армения</w:t>
            </w:r>
          </w:p>
        </w:tc>
      </w:tr>
      <w:tr w:rsidR="0089798F" w:rsidRPr="00F55D2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F55D2F" w:rsidRDefault="0089798F" w:rsidP="0089798F">
            <w:pPr>
              <w:tabs>
                <w:tab w:val="left" w:pos="748"/>
              </w:tabs>
              <w:rPr>
                <w:rFonts w:ascii="GHEA Grapalat" w:hAnsi="GHEA Grapalat"/>
                <w:strike/>
                <w:sz w:val="20"/>
                <w:szCs w:val="20"/>
                <w:lang w:val="en-US"/>
              </w:rPr>
            </w:pPr>
            <w:r w:rsidRPr="00F55D2F">
              <w:rPr>
                <w:rFonts w:ascii="GHEA Grapalat" w:hAnsi="GHEA Grapalat"/>
                <w:strike/>
                <w:sz w:val="20"/>
                <w:szCs w:val="20"/>
              </w:rPr>
              <w:t xml:space="preserve">     13.</w:t>
            </w:r>
            <w:r w:rsidRPr="00F55D2F">
              <w:rPr>
                <w:rFonts w:ascii="GHEA Grapalat" w:hAnsi="GHEA Grapalat"/>
                <w:strike/>
                <w:sz w:val="20"/>
                <w:szCs w:val="20"/>
              </w:rPr>
              <w:tab/>
              <w:t>Номер счета бенефициара (</w:t>
            </w:r>
            <w:proofErr w:type="spellStart"/>
            <w:r w:rsidRPr="00F55D2F">
              <w:rPr>
                <w:rFonts w:ascii="GHEA Grapalat" w:hAnsi="GHEA Grapalat"/>
                <w:strike/>
                <w:sz w:val="20"/>
                <w:szCs w:val="20"/>
              </w:rPr>
              <w:t>сч.№</w:t>
            </w:r>
            <w:proofErr w:type="spellEnd"/>
            <w:r w:rsidRPr="00F55D2F">
              <w:rPr>
                <w:rFonts w:ascii="GHEA Grapalat" w:hAnsi="GHEA Grapalat"/>
                <w:strike/>
                <w:sz w:val="20"/>
                <w:szCs w:val="20"/>
              </w:rPr>
              <w:t>)</w:t>
            </w:r>
            <w:r w:rsidRPr="00F55D2F">
              <w:rPr>
                <w:rFonts w:ascii="GHEA Grapalat" w:hAnsi="GHEA Grapalat"/>
                <w:strike/>
                <w:sz w:val="20"/>
                <w:szCs w:val="20"/>
                <w:lang w:val="en-US"/>
              </w:rPr>
              <w:t xml:space="preserve"> </w:t>
            </w:r>
            <w:r w:rsidRPr="00F55D2F">
              <w:rPr>
                <w:rFonts w:ascii="GHEA Grapalat" w:hAnsi="GHEA Grapalat" w:cs="Arial"/>
                <w:strike/>
                <w:sz w:val="20"/>
                <w:szCs w:val="20"/>
                <w:lang w:val="hy-AM"/>
              </w:rPr>
              <w:t>«900008000698»</w:t>
            </w:r>
          </w:p>
        </w:tc>
      </w:tr>
      <w:tr w:rsidR="0089798F" w:rsidRPr="00F55D2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F55D2F" w:rsidRDefault="0089798F"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14.</w:t>
            </w:r>
            <w:r w:rsidRPr="00F55D2F">
              <w:rPr>
                <w:rFonts w:ascii="GHEA Grapalat" w:hAnsi="GHEA Grapalat"/>
                <w:strike/>
                <w:sz w:val="20"/>
                <w:szCs w:val="20"/>
              </w:rPr>
              <w:tab/>
              <w:t>Сумма (цифрами и прописью):</w:t>
            </w:r>
          </w:p>
        </w:tc>
      </w:tr>
      <w:tr w:rsidR="0089798F" w:rsidRPr="00F55D2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F55D2F" w:rsidRDefault="0089798F"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15.</w:t>
            </w:r>
            <w:r w:rsidRPr="00F55D2F">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F55D2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F55D2F" w:rsidRDefault="0089798F" w:rsidP="0089798F">
            <w:pPr>
              <w:pStyle w:val="HTML"/>
              <w:shd w:val="clear" w:color="auto" w:fill="F8F9FA"/>
              <w:spacing w:line="540" w:lineRule="atLeast"/>
              <w:rPr>
                <w:rFonts w:ascii="GHEA Grapalat" w:hAnsi="GHEA Grapalat"/>
                <w:strike/>
                <w:color w:val="1F1F1F"/>
                <w:lang w:val="ru-RU" w:eastAsia="ru-RU"/>
              </w:rPr>
            </w:pPr>
            <w:r w:rsidRPr="00F55D2F">
              <w:rPr>
                <w:rFonts w:ascii="GHEA Grapalat" w:hAnsi="GHEA Grapalat"/>
                <w:strike/>
                <w:lang w:val="ru-RU"/>
              </w:rPr>
              <w:t xml:space="preserve">    16. Валюта (прописью и по коду): </w:t>
            </w:r>
            <w:r w:rsidRPr="00F55D2F">
              <w:rPr>
                <w:rFonts w:ascii="GHEA Grapalat" w:hAnsi="GHEA Grapalat"/>
                <w:strike/>
                <w:color w:val="1F1F1F"/>
                <w:lang w:val="ru-RU" w:eastAsia="ru-RU"/>
              </w:rPr>
              <w:t xml:space="preserve">АМД </w:t>
            </w:r>
            <w:r w:rsidRPr="00F55D2F">
              <w:rPr>
                <w:rFonts w:ascii="GHEA Grapalat" w:hAnsi="GHEA Grapalat"/>
                <w:strike/>
                <w:color w:val="1F1F1F"/>
                <w:lang w:eastAsia="ru-RU"/>
              </w:rPr>
              <w:t>AMD</w:t>
            </w:r>
          </w:p>
        </w:tc>
      </w:tr>
      <w:tr w:rsidR="002849A6" w:rsidRPr="00F55D2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17.</w:t>
            </w:r>
            <w:r w:rsidRPr="00F55D2F">
              <w:rPr>
                <w:rFonts w:ascii="GHEA Grapalat" w:hAnsi="GHEA Grapalat"/>
                <w:strike/>
                <w:sz w:val="20"/>
                <w:szCs w:val="20"/>
              </w:rPr>
              <w:tab/>
              <w:t xml:space="preserve">Цель сделки (уплаты): (для обеспечения </w:t>
            </w:r>
            <w:r w:rsidR="00BD3F93" w:rsidRPr="00F55D2F">
              <w:rPr>
                <w:rFonts w:ascii="GHEA Grapalat" w:hAnsi="GHEA Grapalat"/>
                <w:strike/>
                <w:sz w:val="20"/>
                <w:szCs w:val="20"/>
              </w:rPr>
              <w:t>квалификации</w:t>
            </w:r>
            <w:r w:rsidRPr="00F55D2F">
              <w:rPr>
                <w:rFonts w:ascii="GHEA Grapalat" w:hAnsi="GHEA Grapalat"/>
                <w:strike/>
                <w:sz w:val="20"/>
                <w:szCs w:val="20"/>
              </w:rPr>
              <w:t>)</w:t>
            </w:r>
          </w:p>
        </w:tc>
      </w:tr>
      <w:tr w:rsidR="002849A6" w:rsidRPr="00F55D2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18.</w:t>
            </w:r>
            <w:r w:rsidRPr="00F55D2F">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F55D2F" w:rsidRDefault="0089798F" w:rsidP="0089798F">
            <w:pPr>
              <w:widowControl w:val="0"/>
              <w:tabs>
                <w:tab w:val="left" w:pos="855"/>
              </w:tabs>
              <w:spacing w:after="160"/>
              <w:ind w:left="360"/>
              <w:rPr>
                <w:rFonts w:ascii="GHEA Grapalat" w:hAnsi="GHEA Grapalat"/>
                <w:strike/>
                <w:sz w:val="20"/>
                <w:szCs w:val="20"/>
                <w:lang w:val="en-US"/>
              </w:rPr>
            </w:pPr>
            <w:r w:rsidRPr="00F55D2F">
              <w:rPr>
                <w:rFonts w:ascii="GHEA Grapalat" w:hAnsi="GHEA Grapalat"/>
                <w:b/>
                <w:strike/>
                <w:sz w:val="20"/>
                <w:szCs w:val="20"/>
                <w:lang w:val="es-ES"/>
              </w:rPr>
              <w:t>«</w:t>
            </w:r>
            <w:r w:rsidR="00F55D2F">
              <w:rPr>
                <w:rFonts w:ascii="GHEA Grapalat" w:hAnsi="GHEA Grapalat"/>
                <w:b/>
                <w:strike/>
                <w:sz w:val="20"/>
                <w:szCs w:val="20"/>
                <w:lang w:val="en-US"/>
              </w:rPr>
              <w:t xml:space="preserve">    </w:t>
            </w:r>
            <w:r w:rsidRPr="00F55D2F">
              <w:rPr>
                <w:rFonts w:ascii="GHEA Grapalat" w:hAnsi="GHEA Grapalat"/>
                <w:b/>
                <w:strike/>
                <w:sz w:val="20"/>
                <w:szCs w:val="20"/>
                <w:lang w:val="es-ES"/>
              </w:rPr>
              <w:t>»</w:t>
            </w:r>
          </w:p>
        </w:tc>
      </w:tr>
      <w:tr w:rsidR="002849A6" w:rsidRPr="00F55D2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rPr>
            </w:pPr>
            <w:r w:rsidRPr="00F55D2F">
              <w:rPr>
                <w:rFonts w:ascii="GHEA Grapalat" w:hAnsi="GHEA Grapalat"/>
                <w:strike/>
                <w:sz w:val="20"/>
                <w:szCs w:val="20"/>
              </w:rPr>
              <w:t>19.</w:t>
            </w:r>
            <w:r w:rsidRPr="00F55D2F">
              <w:rPr>
                <w:rFonts w:ascii="GHEA Grapalat" w:hAnsi="GHEA Grapalat"/>
                <w:strike/>
                <w:sz w:val="20"/>
                <w:szCs w:val="20"/>
                <w:lang w:val="en-US"/>
              </w:rPr>
              <w:tab/>
            </w:r>
            <w:r w:rsidRPr="00F55D2F">
              <w:rPr>
                <w:rFonts w:ascii="GHEA Grapalat" w:hAnsi="GHEA Grapalat"/>
                <w:strike/>
                <w:sz w:val="20"/>
                <w:szCs w:val="20"/>
              </w:rPr>
              <w:t>Условия оплаты: &lt;акцептованный платеж&gt;</w:t>
            </w:r>
          </w:p>
        </w:tc>
      </w:tr>
      <w:tr w:rsidR="002849A6" w:rsidRPr="00F55D2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55D2F" w:rsidRDefault="002849A6" w:rsidP="0089798F">
            <w:pPr>
              <w:widowControl w:val="0"/>
              <w:tabs>
                <w:tab w:val="left" w:pos="855"/>
              </w:tabs>
              <w:spacing w:after="160"/>
              <w:ind w:left="360"/>
              <w:rPr>
                <w:rFonts w:ascii="GHEA Grapalat" w:hAnsi="GHEA Grapalat"/>
                <w:strike/>
                <w:sz w:val="20"/>
                <w:szCs w:val="20"/>
                <w:lang w:val="en-US"/>
              </w:rPr>
            </w:pPr>
            <w:r w:rsidRPr="00F55D2F">
              <w:rPr>
                <w:rFonts w:ascii="GHEA Grapalat" w:hAnsi="GHEA Grapalat"/>
                <w:strike/>
                <w:sz w:val="20"/>
                <w:szCs w:val="20"/>
              </w:rPr>
              <w:t>20.</w:t>
            </w:r>
            <w:r w:rsidRPr="00F55D2F">
              <w:rPr>
                <w:rFonts w:ascii="GHEA Grapalat" w:hAnsi="GHEA Grapalat"/>
                <w:strike/>
                <w:sz w:val="20"/>
                <w:szCs w:val="20"/>
                <w:lang w:val="en-US"/>
              </w:rPr>
              <w:tab/>
            </w:r>
            <w:r w:rsidRPr="00F55D2F">
              <w:rPr>
                <w:rFonts w:ascii="GHEA Grapalat" w:hAnsi="GHEA Grapalat"/>
                <w:strike/>
                <w:sz w:val="20"/>
                <w:szCs w:val="20"/>
              </w:rPr>
              <w:t>Количество прилагаемых страниц: --- страниц</w:t>
            </w:r>
          </w:p>
        </w:tc>
      </w:tr>
      <w:tr w:rsidR="002849A6" w:rsidRPr="00F55D2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55D2F" w:rsidRDefault="002849A6" w:rsidP="0089798F">
            <w:pPr>
              <w:widowControl w:val="0"/>
              <w:tabs>
                <w:tab w:val="left" w:pos="851"/>
              </w:tabs>
              <w:spacing w:after="160"/>
              <w:rPr>
                <w:rFonts w:ascii="GHEA Grapalat" w:hAnsi="GHEA Grapalat" w:cs="Sylfaen"/>
                <w:strike/>
                <w:sz w:val="20"/>
                <w:szCs w:val="20"/>
              </w:rPr>
            </w:pPr>
            <w:r w:rsidRPr="00F55D2F">
              <w:rPr>
                <w:rFonts w:ascii="GHEA Grapalat" w:hAnsi="GHEA Grapalat"/>
                <w:strike/>
                <w:sz w:val="20"/>
                <w:szCs w:val="20"/>
              </w:rPr>
              <w:t>22.а.</w:t>
            </w:r>
            <w:r w:rsidRPr="00F55D2F">
              <w:rPr>
                <w:rFonts w:ascii="GHEA Grapalat" w:hAnsi="GHEA Grapalat"/>
                <w:strike/>
                <w:sz w:val="20"/>
                <w:szCs w:val="20"/>
              </w:rPr>
              <w:tab/>
              <w:t>Подписи бенефициара</w:t>
            </w:r>
          </w:p>
          <w:p w:rsidR="002849A6" w:rsidRPr="00F55D2F" w:rsidRDefault="002849A6" w:rsidP="0089798F">
            <w:pPr>
              <w:widowControl w:val="0"/>
              <w:spacing w:after="160"/>
              <w:rPr>
                <w:rFonts w:ascii="GHEA Grapalat" w:hAnsi="GHEA Grapalat" w:cs="Sylfaen"/>
                <w:strike/>
                <w:sz w:val="20"/>
                <w:szCs w:val="20"/>
              </w:rPr>
            </w:pPr>
          </w:p>
          <w:p w:rsidR="002849A6" w:rsidRPr="00F55D2F" w:rsidRDefault="002849A6" w:rsidP="0089798F">
            <w:pPr>
              <w:widowControl w:val="0"/>
              <w:spacing w:after="160"/>
              <w:jc w:val="right"/>
              <w:rPr>
                <w:rFonts w:ascii="GHEA Grapalat" w:hAnsi="GHEA Grapalat" w:cs="Tahoma"/>
                <w:strike/>
                <w:sz w:val="20"/>
                <w:szCs w:val="20"/>
              </w:rPr>
            </w:pPr>
            <w:r w:rsidRPr="00F55D2F">
              <w:rPr>
                <w:rFonts w:ascii="GHEA Grapalat" w:hAnsi="GHEA Grapalat"/>
                <w:strike/>
                <w:sz w:val="20"/>
                <w:szCs w:val="20"/>
              </w:rPr>
              <w:t>/____________________/</w:t>
            </w:r>
          </w:p>
          <w:p w:rsidR="002849A6" w:rsidRPr="00F55D2F" w:rsidRDefault="002849A6" w:rsidP="0089798F">
            <w:pPr>
              <w:widowControl w:val="0"/>
              <w:spacing w:after="160"/>
              <w:rPr>
                <w:rFonts w:ascii="GHEA Grapalat" w:hAnsi="GHEA Grapalat" w:cs="Sylfaen"/>
                <w:strike/>
                <w:sz w:val="20"/>
                <w:szCs w:val="20"/>
              </w:rPr>
            </w:pPr>
          </w:p>
          <w:p w:rsidR="002849A6" w:rsidRPr="00F55D2F" w:rsidRDefault="002849A6" w:rsidP="0089798F">
            <w:pPr>
              <w:widowControl w:val="0"/>
              <w:spacing w:after="160"/>
              <w:jc w:val="right"/>
              <w:rPr>
                <w:rFonts w:ascii="GHEA Grapalat" w:hAnsi="GHEA Grapalat" w:cs="Sylfaen"/>
                <w:strike/>
                <w:sz w:val="20"/>
                <w:szCs w:val="20"/>
              </w:rPr>
            </w:pPr>
            <w:r w:rsidRPr="00F55D2F">
              <w:rPr>
                <w:rFonts w:ascii="GHEA Grapalat" w:hAnsi="GHEA Grapalat"/>
                <w:strike/>
                <w:sz w:val="20"/>
                <w:szCs w:val="20"/>
              </w:rPr>
              <w:t>/____________________/</w:t>
            </w:r>
          </w:p>
          <w:p w:rsidR="002849A6" w:rsidRPr="00F55D2F" w:rsidRDefault="002849A6" w:rsidP="0089798F">
            <w:pPr>
              <w:widowControl w:val="0"/>
              <w:tabs>
                <w:tab w:val="left" w:pos="4545"/>
              </w:tabs>
              <w:spacing w:after="160"/>
              <w:rPr>
                <w:rFonts w:ascii="GHEA Grapalat" w:hAnsi="GHEA Grapalat" w:cs="Sylfaen"/>
                <w:strike/>
                <w:sz w:val="20"/>
                <w:szCs w:val="20"/>
              </w:rPr>
            </w:pPr>
            <w:r w:rsidRPr="00F55D2F">
              <w:rPr>
                <w:rFonts w:ascii="GHEA Grapalat" w:hAnsi="GHEA Grapalat"/>
                <w:strike/>
                <w:sz w:val="20"/>
                <w:szCs w:val="20"/>
              </w:rPr>
              <w:t>22.б.</w:t>
            </w:r>
            <w:r w:rsidRPr="00F55D2F">
              <w:rPr>
                <w:rFonts w:ascii="GHEA Grapalat" w:hAnsi="GHEA Grapalat"/>
                <w:strike/>
                <w:sz w:val="20"/>
                <w:szCs w:val="20"/>
              </w:rPr>
              <w:tab/>
              <w:t>М. П.</w:t>
            </w:r>
          </w:p>
          <w:p w:rsidR="002849A6" w:rsidRPr="00F55D2F" w:rsidRDefault="002849A6" w:rsidP="0089798F">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2849A6" w:rsidRPr="00F55D2F" w:rsidRDefault="002849A6" w:rsidP="0089798F">
            <w:pPr>
              <w:widowControl w:val="0"/>
              <w:tabs>
                <w:tab w:val="left" w:pos="905"/>
              </w:tabs>
              <w:spacing w:after="160"/>
              <w:rPr>
                <w:rFonts w:ascii="GHEA Grapalat" w:hAnsi="GHEA Grapalat" w:cs="Sylfaen"/>
                <w:strike/>
                <w:sz w:val="20"/>
                <w:szCs w:val="20"/>
              </w:rPr>
            </w:pPr>
            <w:r w:rsidRPr="00F55D2F">
              <w:rPr>
                <w:rFonts w:ascii="GHEA Grapalat" w:hAnsi="GHEA Grapalat"/>
                <w:strike/>
                <w:sz w:val="20"/>
                <w:szCs w:val="20"/>
              </w:rPr>
              <w:t>21.а.</w:t>
            </w:r>
            <w:r w:rsidRPr="00F55D2F">
              <w:rPr>
                <w:rFonts w:ascii="GHEA Grapalat" w:hAnsi="GHEA Grapalat"/>
                <w:strike/>
                <w:sz w:val="20"/>
                <w:szCs w:val="20"/>
              </w:rPr>
              <w:tab/>
            </w:r>
            <w:r w:rsidRPr="00F55D2F">
              <w:rPr>
                <w:rFonts w:ascii="Courier New" w:hAnsi="Courier New"/>
                <w:strike/>
                <w:sz w:val="20"/>
                <w:szCs w:val="20"/>
              </w:rPr>
              <w:t> </w:t>
            </w:r>
            <w:r w:rsidRPr="00F55D2F">
              <w:rPr>
                <w:rFonts w:ascii="GHEA Grapalat" w:hAnsi="GHEA Grapalat"/>
                <w:strike/>
                <w:sz w:val="20"/>
                <w:szCs w:val="20"/>
              </w:rPr>
              <w:t>Подписи плательщика:</w:t>
            </w:r>
          </w:p>
          <w:p w:rsidR="002849A6" w:rsidRPr="00F55D2F" w:rsidRDefault="002849A6" w:rsidP="0089798F">
            <w:pPr>
              <w:widowControl w:val="0"/>
              <w:spacing w:after="160"/>
              <w:rPr>
                <w:rFonts w:ascii="GHEA Grapalat" w:hAnsi="GHEA Grapalat" w:cs="Sylfaen"/>
                <w:strike/>
                <w:sz w:val="20"/>
                <w:szCs w:val="20"/>
              </w:rPr>
            </w:pPr>
          </w:p>
          <w:p w:rsidR="002849A6" w:rsidRPr="00F55D2F" w:rsidRDefault="002849A6" w:rsidP="0089798F">
            <w:pPr>
              <w:widowControl w:val="0"/>
              <w:spacing w:after="160"/>
              <w:jc w:val="right"/>
              <w:rPr>
                <w:rFonts w:ascii="GHEA Grapalat" w:hAnsi="GHEA Grapalat" w:cs="Sylfaen"/>
                <w:strike/>
                <w:sz w:val="20"/>
                <w:szCs w:val="20"/>
              </w:rPr>
            </w:pPr>
            <w:r w:rsidRPr="00F55D2F">
              <w:rPr>
                <w:rFonts w:ascii="GHEA Grapalat" w:hAnsi="GHEA Grapalat"/>
                <w:strike/>
                <w:sz w:val="20"/>
                <w:szCs w:val="20"/>
              </w:rPr>
              <w:t>/____________________/</w:t>
            </w:r>
          </w:p>
          <w:p w:rsidR="002849A6" w:rsidRPr="00F55D2F" w:rsidRDefault="002849A6" w:rsidP="0089798F">
            <w:pPr>
              <w:widowControl w:val="0"/>
              <w:spacing w:after="160"/>
              <w:jc w:val="right"/>
              <w:rPr>
                <w:rFonts w:ascii="GHEA Grapalat" w:hAnsi="GHEA Grapalat" w:cs="Tahoma"/>
                <w:strike/>
                <w:sz w:val="20"/>
                <w:szCs w:val="20"/>
              </w:rPr>
            </w:pPr>
          </w:p>
          <w:p w:rsidR="002849A6" w:rsidRPr="00F55D2F" w:rsidRDefault="002849A6" w:rsidP="0089798F">
            <w:pPr>
              <w:widowControl w:val="0"/>
              <w:spacing w:after="160"/>
              <w:jc w:val="right"/>
              <w:rPr>
                <w:rFonts w:ascii="GHEA Grapalat" w:hAnsi="GHEA Grapalat" w:cs="Sylfaen"/>
                <w:strike/>
                <w:sz w:val="20"/>
                <w:szCs w:val="20"/>
              </w:rPr>
            </w:pPr>
            <w:r w:rsidRPr="00F55D2F">
              <w:rPr>
                <w:rFonts w:ascii="GHEA Grapalat" w:hAnsi="GHEA Grapalat"/>
                <w:strike/>
                <w:sz w:val="20"/>
                <w:szCs w:val="20"/>
              </w:rPr>
              <w:t>/____________________/</w:t>
            </w:r>
          </w:p>
          <w:p w:rsidR="002849A6" w:rsidRPr="00F55D2F" w:rsidRDefault="002849A6" w:rsidP="0089798F">
            <w:pPr>
              <w:widowControl w:val="0"/>
              <w:tabs>
                <w:tab w:val="left" w:pos="4539"/>
              </w:tabs>
              <w:spacing w:after="160"/>
              <w:rPr>
                <w:rFonts w:ascii="GHEA Grapalat" w:hAnsi="GHEA Grapalat" w:cs="Sylfaen"/>
                <w:strike/>
                <w:sz w:val="20"/>
                <w:szCs w:val="20"/>
              </w:rPr>
            </w:pPr>
            <w:r w:rsidRPr="00F55D2F">
              <w:rPr>
                <w:rFonts w:ascii="GHEA Grapalat" w:hAnsi="GHEA Grapalat"/>
                <w:strike/>
                <w:sz w:val="20"/>
                <w:szCs w:val="20"/>
              </w:rPr>
              <w:t>21.б.</w:t>
            </w:r>
            <w:r w:rsidRPr="00F55D2F">
              <w:rPr>
                <w:rFonts w:ascii="GHEA Grapalat" w:hAnsi="GHEA Grapalat"/>
                <w:strike/>
                <w:sz w:val="20"/>
                <w:szCs w:val="20"/>
              </w:rPr>
              <w:tab/>
              <w:t>М. П.</w:t>
            </w:r>
          </w:p>
        </w:tc>
      </w:tr>
      <w:tr w:rsidR="002849A6" w:rsidRPr="00F55D2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F55D2F" w:rsidRDefault="002849A6" w:rsidP="0089798F">
            <w:pPr>
              <w:widowControl w:val="0"/>
              <w:spacing w:after="160"/>
              <w:rPr>
                <w:rFonts w:ascii="GHEA Grapalat" w:hAnsi="GHEA Grapalat" w:cs="Tahoma"/>
                <w:strike/>
                <w:sz w:val="20"/>
                <w:szCs w:val="20"/>
              </w:rPr>
            </w:pPr>
            <w:r w:rsidRPr="00F55D2F">
              <w:rPr>
                <w:rFonts w:ascii="GHEA Grapalat" w:hAnsi="GHEA Grapalat"/>
                <w:strike/>
                <w:sz w:val="20"/>
                <w:szCs w:val="20"/>
              </w:rPr>
              <w:lastRenderedPageBreak/>
              <w:t>24.а.</w:t>
            </w:r>
            <w:r w:rsidRPr="00F55D2F">
              <w:rPr>
                <w:rFonts w:ascii="GHEA Grapalat" w:hAnsi="GHEA Grapalat"/>
                <w:strike/>
                <w:sz w:val="20"/>
                <w:szCs w:val="20"/>
              </w:rPr>
              <w:tab/>
              <w:t xml:space="preserve"> Обслуживающая бенефициара финансовая организация </w:t>
            </w:r>
          </w:p>
          <w:p w:rsidR="002849A6" w:rsidRPr="00F55D2F" w:rsidRDefault="002849A6" w:rsidP="0089798F">
            <w:pPr>
              <w:widowControl w:val="0"/>
              <w:spacing w:after="160"/>
              <w:rPr>
                <w:rFonts w:ascii="GHEA Grapalat" w:hAnsi="GHEA Grapalat"/>
                <w:strike/>
                <w:sz w:val="20"/>
                <w:szCs w:val="20"/>
              </w:rPr>
            </w:pPr>
          </w:p>
          <w:p w:rsidR="002849A6" w:rsidRPr="00F55D2F" w:rsidRDefault="002849A6" w:rsidP="0089798F">
            <w:pPr>
              <w:widowControl w:val="0"/>
              <w:jc w:val="right"/>
              <w:rPr>
                <w:rFonts w:ascii="GHEA Grapalat" w:hAnsi="GHEA Grapalat" w:cs="Tahoma"/>
                <w:strike/>
                <w:sz w:val="20"/>
                <w:szCs w:val="20"/>
              </w:rPr>
            </w:pPr>
            <w:r w:rsidRPr="00F55D2F">
              <w:rPr>
                <w:rFonts w:ascii="GHEA Grapalat" w:hAnsi="GHEA Grapalat"/>
                <w:strike/>
                <w:sz w:val="20"/>
                <w:szCs w:val="20"/>
              </w:rPr>
              <w:t>/____________________/</w:t>
            </w:r>
          </w:p>
          <w:p w:rsidR="002849A6" w:rsidRPr="00F55D2F" w:rsidRDefault="002849A6" w:rsidP="0089798F">
            <w:pPr>
              <w:widowControl w:val="0"/>
              <w:spacing w:after="160"/>
              <w:ind w:left="3828" w:right="13"/>
              <w:jc w:val="both"/>
              <w:rPr>
                <w:rFonts w:ascii="GHEA Grapalat" w:hAnsi="GHEA Grapalat" w:cs="Sylfaen"/>
                <w:strike/>
                <w:sz w:val="20"/>
                <w:szCs w:val="20"/>
                <w:vertAlign w:val="superscript"/>
              </w:rPr>
            </w:pPr>
            <w:r w:rsidRPr="00F55D2F">
              <w:rPr>
                <w:rFonts w:ascii="GHEA Grapalat" w:hAnsi="GHEA Grapalat"/>
                <w:strike/>
                <w:sz w:val="20"/>
                <w:szCs w:val="20"/>
                <w:vertAlign w:val="superscript"/>
              </w:rPr>
              <w:t>подпись/</w:t>
            </w:r>
          </w:p>
          <w:p w:rsidR="002849A6" w:rsidRPr="00F55D2F" w:rsidRDefault="002849A6" w:rsidP="0089798F">
            <w:pPr>
              <w:widowControl w:val="0"/>
              <w:spacing w:after="160"/>
              <w:rPr>
                <w:rFonts w:ascii="GHEA Grapalat" w:hAnsi="GHEA Grapalat" w:cs="Tahoma"/>
                <w:strike/>
                <w:sz w:val="20"/>
                <w:szCs w:val="20"/>
              </w:rPr>
            </w:pPr>
          </w:p>
          <w:p w:rsidR="002849A6" w:rsidRPr="00F55D2F" w:rsidRDefault="002849A6" w:rsidP="0089798F">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2849A6" w:rsidRPr="00F55D2F" w:rsidRDefault="002849A6" w:rsidP="0089798F">
            <w:pPr>
              <w:widowControl w:val="0"/>
              <w:spacing w:after="160"/>
              <w:rPr>
                <w:rFonts w:ascii="GHEA Grapalat" w:hAnsi="GHEA Grapalat" w:cs="Tahoma"/>
                <w:strike/>
                <w:sz w:val="20"/>
                <w:szCs w:val="20"/>
              </w:rPr>
            </w:pPr>
            <w:r w:rsidRPr="00F55D2F">
              <w:rPr>
                <w:rFonts w:ascii="GHEA Grapalat" w:hAnsi="GHEA Grapalat"/>
                <w:strike/>
                <w:sz w:val="20"/>
                <w:szCs w:val="20"/>
              </w:rPr>
              <w:t>23.а.</w:t>
            </w:r>
            <w:r w:rsidRPr="00F55D2F">
              <w:rPr>
                <w:rFonts w:ascii="GHEA Grapalat" w:hAnsi="GHEA Grapalat"/>
                <w:strike/>
                <w:sz w:val="20"/>
                <w:szCs w:val="20"/>
              </w:rPr>
              <w:tab/>
              <w:t xml:space="preserve"> Обслуживающая плательщика финансовая организация </w:t>
            </w:r>
          </w:p>
          <w:p w:rsidR="002849A6" w:rsidRPr="00F55D2F" w:rsidRDefault="002849A6" w:rsidP="0089798F">
            <w:pPr>
              <w:widowControl w:val="0"/>
              <w:spacing w:after="160"/>
              <w:rPr>
                <w:rFonts w:ascii="GHEA Grapalat" w:hAnsi="GHEA Grapalat" w:cs="Tahoma"/>
                <w:strike/>
                <w:sz w:val="20"/>
                <w:szCs w:val="20"/>
              </w:rPr>
            </w:pPr>
          </w:p>
          <w:p w:rsidR="002849A6" w:rsidRPr="00F55D2F" w:rsidRDefault="002849A6" w:rsidP="0089798F">
            <w:pPr>
              <w:widowControl w:val="0"/>
              <w:jc w:val="right"/>
              <w:rPr>
                <w:rFonts w:ascii="GHEA Grapalat" w:hAnsi="GHEA Grapalat" w:cs="Tahoma"/>
                <w:strike/>
                <w:sz w:val="20"/>
                <w:szCs w:val="20"/>
              </w:rPr>
            </w:pPr>
            <w:r w:rsidRPr="00F55D2F">
              <w:rPr>
                <w:rFonts w:ascii="GHEA Grapalat" w:hAnsi="GHEA Grapalat"/>
                <w:strike/>
                <w:sz w:val="20"/>
                <w:szCs w:val="20"/>
              </w:rPr>
              <w:t>/____________________/</w:t>
            </w:r>
          </w:p>
          <w:p w:rsidR="002849A6" w:rsidRPr="00F55D2F" w:rsidRDefault="002849A6" w:rsidP="0089798F">
            <w:pPr>
              <w:widowControl w:val="0"/>
              <w:spacing w:after="160"/>
              <w:ind w:right="983"/>
              <w:jc w:val="right"/>
              <w:rPr>
                <w:rFonts w:ascii="GHEA Grapalat" w:hAnsi="GHEA Grapalat" w:cs="Sylfaen"/>
                <w:strike/>
                <w:sz w:val="20"/>
                <w:szCs w:val="20"/>
                <w:vertAlign w:val="superscript"/>
              </w:rPr>
            </w:pPr>
            <w:r w:rsidRPr="00F55D2F">
              <w:rPr>
                <w:rFonts w:ascii="GHEA Grapalat" w:hAnsi="GHEA Grapalat"/>
                <w:strike/>
                <w:sz w:val="20"/>
                <w:szCs w:val="20"/>
                <w:vertAlign w:val="superscript"/>
              </w:rPr>
              <w:t>/подпись/</w:t>
            </w:r>
          </w:p>
          <w:p w:rsidR="002849A6" w:rsidRPr="00F55D2F" w:rsidRDefault="002849A6" w:rsidP="0089798F">
            <w:pPr>
              <w:widowControl w:val="0"/>
              <w:spacing w:after="160"/>
              <w:rPr>
                <w:rFonts w:ascii="GHEA Grapalat" w:hAnsi="GHEA Grapalat" w:cs="Arial"/>
                <w:strike/>
                <w:sz w:val="20"/>
                <w:szCs w:val="20"/>
              </w:rPr>
            </w:pPr>
          </w:p>
        </w:tc>
      </w:tr>
      <w:tr w:rsidR="002849A6" w:rsidRPr="00F55D2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55D2F" w:rsidRDefault="002849A6" w:rsidP="0089798F">
            <w:pPr>
              <w:widowControl w:val="0"/>
              <w:tabs>
                <w:tab w:val="left" w:pos="4678"/>
              </w:tabs>
              <w:spacing w:after="160"/>
              <w:rPr>
                <w:rFonts w:ascii="GHEA Grapalat" w:hAnsi="GHEA Grapalat" w:cs="Sylfaen"/>
                <w:strike/>
                <w:sz w:val="20"/>
                <w:szCs w:val="20"/>
              </w:rPr>
            </w:pPr>
            <w:r w:rsidRPr="00F55D2F">
              <w:rPr>
                <w:rFonts w:ascii="GHEA Grapalat" w:hAnsi="GHEA Grapalat"/>
                <w:strike/>
                <w:sz w:val="20"/>
                <w:szCs w:val="20"/>
              </w:rPr>
              <w:t>24.б.</w:t>
            </w:r>
            <w:r w:rsidRPr="00F55D2F">
              <w:rPr>
                <w:rFonts w:ascii="GHEA Grapalat" w:hAnsi="GHEA Grapalat"/>
                <w:strike/>
                <w:sz w:val="20"/>
                <w:szCs w:val="20"/>
              </w:rPr>
              <w:tab/>
              <w:t>М. П.</w:t>
            </w:r>
          </w:p>
          <w:p w:rsidR="002849A6" w:rsidRPr="00F55D2F" w:rsidRDefault="002849A6" w:rsidP="0089798F">
            <w:pPr>
              <w:widowControl w:val="0"/>
              <w:spacing w:after="160"/>
              <w:rPr>
                <w:rFonts w:ascii="GHEA Grapalat" w:hAnsi="GHEA Grapalat" w:cs="Sylfaen"/>
                <w:strike/>
                <w:sz w:val="20"/>
                <w:szCs w:val="20"/>
              </w:rPr>
            </w:pPr>
          </w:p>
          <w:p w:rsidR="002849A6" w:rsidRPr="00F55D2F" w:rsidRDefault="002849A6" w:rsidP="0089798F">
            <w:pPr>
              <w:widowControl w:val="0"/>
              <w:spacing w:after="160"/>
              <w:ind w:right="155"/>
              <w:jc w:val="right"/>
              <w:rPr>
                <w:rFonts w:ascii="GHEA Grapalat" w:hAnsi="GHEA Grapalat" w:cs="Sylfaen"/>
                <w:strike/>
                <w:sz w:val="20"/>
                <w:szCs w:val="20"/>
                <w:lang w:val="en-US"/>
              </w:rPr>
            </w:pPr>
            <w:r w:rsidRPr="00F55D2F">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55D2F" w:rsidRDefault="002849A6" w:rsidP="0089798F">
            <w:pPr>
              <w:widowControl w:val="0"/>
              <w:tabs>
                <w:tab w:val="left" w:pos="4554"/>
              </w:tabs>
              <w:spacing w:after="160"/>
              <w:rPr>
                <w:rFonts w:ascii="GHEA Grapalat" w:hAnsi="GHEA Grapalat" w:cs="Sylfaen"/>
                <w:strike/>
                <w:sz w:val="20"/>
                <w:szCs w:val="20"/>
              </w:rPr>
            </w:pPr>
            <w:r w:rsidRPr="00F55D2F">
              <w:rPr>
                <w:rFonts w:ascii="GHEA Grapalat" w:hAnsi="GHEA Grapalat"/>
                <w:strike/>
                <w:sz w:val="20"/>
                <w:szCs w:val="20"/>
              </w:rPr>
              <w:t>23.б.</w:t>
            </w:r>
            <w:r w:rsidRPr="00F55D2F">
              <w:rPr>
                <w:rFonts w:ascii="GHEA Grapalat" w:hAnsi="GHEA Grapalat"/>
                <w:strike/>
                <w:sz w:val="20"/>
                <w:szCs w:val="20"/>
              </w:rPr>
              <w:tab/>
              <w:t>М. П.</w:t>
            </w:r>
          </w:p>
          <w:p w:rsidR="002849A6" w:rsidRPr="00F55D2F" w:rsidRDefault="002849A6" w:rsidP="0089798F">
            <w:pPr>
              <w:widowControl w:val="0"/>
              <w:spacing w:after="160"/>
              <w:rPr>
                <w:rFonts w:ascii="GHEA Grapalat" w:hAnsi="GHEA Grapalat"/>
                <w:strike/>
                <w:sz w:val="20"/>
                <w:szCs w:val="20"/>
              </w:rPr>
            </w:pPr>
          </w:p>
          <w:p w:rsidR="002849A6" w:rsidRPr="00F55D2F" w:rsidRDefault="002849A6" w:rsidP="0089798F">
            <w:pPr>
              <w:widowControl w:val="0"/>
              <w:spacing w:after="160"/>
              <w:jc w:val="right"/>
              <w:rPr>
                <w:rFonts w:ascii="GHEA Grapalat" w:hAnsi="GHEA Grapalat" w:cs="Sylfaen"/>
                <w:strike/>
                <w:sz w:val="20"/>
                <w:szCs w:val="20"/>
              </w:rPr>
            </w:pPr>
            <w:r w:rsidRPr="00F55D2F">
              <w:rPr>
                <w:rFonts w:ascii="GHEA Grapalat" w:hAnsi="GHEA Grapalat"/>
                <w:strike/>
                <w:sz w:val="20"/>
                <w:szCs w:val="20"/>
              </w:rPr>
              <w:t>23.</w:t>
            </w:r>
            <w:proofErr w:type="gramStart"/>
            <w:r w:rsidRPr="00F55D2F">
              <w:rPr>
                <w:rFonts w:ascii="GHEA Grapalat" w:hAnsi="GHEA Grapalat"/>
                <w:strike/>
                <w:sz w:val="20"/>
                <w:szCs w:val="20"/>
              </w:rPr>
              <w:t>в</w:t>
            </w:r>
            <w:proofErr w:type="gramEnd"/>
            <w:r w:rsidRPr="00F55D2F">
              <w:rPr>
                <w:rFonts w:ascii="GHEA Grapalat" w:hAnsi="GHEA Grapalat"/>
                <w:strike/>
                <w:sz w:val="20"/>
                <w:szCs w:val="20"/>
              </w:rPr>
              <w:t xml:space="preserve"> </w:t>
            </w:r>
            <w:proofErr w:type="gramStart"/>
            <w:r w:rsidRPr="00F55D2F">
              <w:rPr>
                <w:rFonts w:ascii="GHEA Grapalat" w:hAnsi="GHEA Grapalat"/>
                <w:strike/>
                <w:sz w:val="20"/>
                <w:szCs w:val="20"/>
              </w:rPr>
              <w:t>Дата</w:t>
            </w:r>
            <w:proofErr w:type="gramEnd"/>
            <w:r w:rsidRPr="00F55D2F">
              <w:rPr>
                <w:rFonts w:ascii="GHEA Grapalat" w:hAnsi="GHEA Grapalat"/>
                <w:strike/>
                <w:sz w:val="20"/>
                <w:szCs w:val="20"/>
              </w:rPr>
              <w:t xml:space="preserve"> исполнения: "___" ___ 20___г.</w:t>
            </w:r>
          </w:p>
        </w:tc>
      </w:tr>
    </w:tbl>
    <w:p w:rsidR="002849A6" w:rsidRPr="00F55D2F" w:rsidRDefault="002849A6" w:rsidP="003D2FE2">
      <w:pPr>
        <w:widowControl w:val="0"/>
        <w:tabs>
          <w:tab w:val="left" w:pos="1134"/>
        </w:tabs>
        <w:spacing w:after="160"/>
        <w:ind w:firstLine="567"/>
        <w:jc w:val="both"/>
        <w:rPr>
          <w:rFonts w:ascii="GHEA Grapalat" w:hAnsi="GHEA Grapalat"/>
          <w:strike/>
          <w:sz w:val="20"/>
          <w:szCs w:val="20"/>
        </w:rPr>
      </w:pPr>
    </w:p>
    <w:p w:rsidR="00C3421C" w:rsidRPr="00F55D2F" w:rsidRDefault="00C3421C" w:rsidP="00C3421C">
      <w:pPr>
        <w:widowControl w:val="0"/>
        <w:spacing w:after="160"/>
        <w:jc w:val="center"/>
        <w:rPr>
          <w:rFonts w:ascii="GHEA Grapalat" w:hAnsi="GHEA Grapalat" w:cs="Sylfaen"/>
          <w:strike/>
          <w:sz w:val="20"/>
          <w:szCs w:val="20"/>
        </w:rPr>
      </w:pPr>
    </w:p>
    <w:p w:rsidR="00C3421C" w:rsidRPr="00F55D2F" w:rsidRDefault="00C3421C" w:rsidP="00C3421C">
      <w:pPr>
        <w:rPr>
          <w:rFonts w:ascii="GHEA Grapalat" w:hAnsi="GHEA Grapalat" w:cs="Sylfaen"/>
          <w:strike/>
          <w:sz w:val="20"/>
          <w:szCs w:val="20"/>
        </w:rPr>
      </w:pPr>
      <w:r w:rsidRPr="00F55D2F">
        <w:rPr>
          <w:rFonts w:ascii="GHEA Grapalat" w:hAnsi="GHEA Grapalat" w:cs="Sylfaen"/>
          <w:strike/>
          <w:sz w:val="20"/>
          <w:szCs w:val="20"/>
        </w:rPr>
        <w:t xml:space="preserve">*  </w:t>
      </w:r>
      <w:r w:rsidRPr="00F55D2F">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55D2F" w:rsidRDefault="00C3421C" w:rsidP="00C3421C">
      <w:pPr>
        <w:rPr>
          <w:rFonts w:ascii="GHEA Grapalat" w:hAnsi="GHEA Grapalat" w:cs="Sylfaen"/>
          <w:strike/>
          <w:sz w:val="20"/>
          <w:szCs w:val="20"/>
        </w:rPr>
      </w:pPr>
      <w:r w:rsidRPr="00F55D2F">
        <w:rPr>
          <w:rFonts w:ascii="GHEA Grapalat" w:hAnsi="GHEA Grapalat" w:cs="Sylfaen"/>
          <w:strike/>
          <w:sz w:val="20"/>
          <w:szCs w:val="20"/>
        </w:rPr>
        <w:br w:type="page"/>
      </w:r>
    </w:p>
    <w:p w:rsidR="00C3421C" w:rsidRPr="00F55D2F" w:rsidRDefault="00C3421C" w:rsidP="00C3421C">
      <w:pPr>
        <w:widowControl w:val="0"/>
        <w:spacing w:after="160"/>
        <w:ind w:left="567" w:right="565"/>
        <w:jc w:val="center"/>
        <w:rPr>
          <w:rFonts w:ascii="GHEA Grapalat" w:hAnsi="GHEA Grapalat"/>
          <w:b/>
          <w:strike/>
          <w:sz w:val="20"/>
          <w:szCs w:val="20"/>
        </w:rPr>
      </w:pPr>
      <w:r w:rsidRPr="00F55D2F">
        <w:rPr>
          <w:rFonts w:ascii="GHEA Grapalat" w:hAnsi="GHEA Grapalat"/>
          <w:b/>
          <w:strike/>
          <w:sz w:val="20"/>
          <w:szCs w:val="20"/>
        </w:rPr>
        <w:lastRenderedPageBreak/>
        <w:t xml:space="preserve">Обязательные реквизиты платежного требования </w:t>
      </w:r>
      <w:r w:rsidRPr="00F55D2F">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55D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proofErr w:type="gramStart"/>
            <w:r w:rsidRPr="00F55D2F">
              <w:rPr>
                <w:rFonts w:ascii="GHEA Grapalat" w:hAnsi="GHEA Grapalat"/>
                <w:strike/>
                <w:sz w:val="20"/>
                <w:szCs w:val="20"/>
              </w:rPr>
              <w:t>П</w:t>
            </w:r>
            <w:proofErr w:type="gramEnd"/>
            <w:r w:rsidRPr="00F55D2F">
              <w:rPr>
                <w:rFonts w:ascii="GHEA Grapalat" w:hAnsi="GHEA Grapalat"/>
                <w:strike/>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Наличие указанного поля/</w:t>
            </w:r>
          </w:p>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 xml:space="preserve">Требование о заполнении реквизита </w:t>
            </w:r>
          </w:p>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Сторона,</w:t>
            </w:r>
          </w:p>
          <w:p w:rsidR="00C3421C" w:rsidRPr="00F55D2F" w:rsidRDefault="00C3421C" w:rsidP="003D2146">
            <w:pPr>
              <w:widowControl w:val="0"/>
              <w:spacing w:after="120"/>
              <w:jc w:val="center"/>
              <w:rPr>
                <w:rFonts w:ascii="GHEA Grapalat" w:hAnsi="GHEA Grapalat"/>
                <w:b/>
                <w:strike/>
                <w:sz w:val="20"/>
                <w:szCs w:val="20"/>
              </w:rPr>
            </w:pPr>
            <w:proofErr w:type="gramStart"/>
            <w:r w:rsidRPr="00F55D2F">
              <w:rPr>
                <w:rFonts w:ascii="GHEA Grapalat" w:hAnsi="GHEA Grapalat"/>
                <w:b/>
                <w:strike/>
                <w:sz w:val="20"/>
                <w:szCs w:val="20"/>
              </w:rPr>
              <w:t>заполняющая</w:t>
            </w:r>
            <w:proofErr w:type="gramEnd"/>
            <w:r w:rsidRPr="00F55D2F">
              <w:rPr>
                <w:rFonts w:ascii="GHEA Grapalat" w:hAnsi="GHEA Grapalat"/>
                <w:b/>
                <w:strike/>
                <w:sz w:val="20"/>
                <w:szCs w:val="20"/>
              </w:rPr>
              <w:t xml:space="preserve"> реквизит </w:t>
            </w:r>
          </w:p>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бенефициар или плательщик</w:t>
            </w:r>
          </w:p>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(в связи с процессом закупки)</w:t>
            </w:r>
          </w:p>
        </w:tc>
      </w:tr>
      <w:tr w:rsidR="00B138F3" w:rsidRPr="00F55D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b/>
                <w:strike/>
                <w:sz w:val="20"/>
                <w:szCs w:val="20"/>
              </w:rPr>
            </w:pPr>
            <w:r w:rsidRPr="00F55D2F">
              <w:rPr>
                <w:rFonts w:ascii="GHEA Grapalat" w:hAnsi="GHEA Grapalat"/>
                <w:b/>
                <w:strike/>
                <w:sz w:val="20"/>
                <w:szCs w:val="20"/>
              </w:rPr>
              <w:t>5</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на документе заранее заполнено "Платежное требование"</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both"/>
              <w:rPr>
                <w:rFonts w:ascii="GHEA Grapalat" w:hAnsi="GHEA Grapalat"/>
                <w:strike/>
                <w:sz w:val="20"/>
                <w:szCs w:val="20"/>
              </w:rPr>
            </w:pPr>
            <w:r w:rsidRPr="00F55D2F">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both"/>
              <w:rPr>
                <w:rFonts w:ascii="GHEA Grapalat" w:hAnsi="GHEA Grapalat"/>
                <w:strike/>
                <w:sz w:val="20"/>
                <w:szCs w:val="20"/>
              </w:rPr>
            </w:pPr>
            <w:r w:rsidRPr="00F55D2F">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both"/>
              <w:rPr>
                <w:rFonts w:ascii="GHEA Grapalat" w:hAnsi="GHEA Grapalat"/>
                <w:strike/>
                <w:sz w:val="20"/>
                <w:szCs w:val="20"/>
              </w:rPr>
            </w:pPr>
            <w:r w:rsidRPr="00F55D2F">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плательщиком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плательщиком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F55D2F">
              <w:rPr>
                <w:rFonts w:ascii="GHEA Grapalat" w:hAnsi="GHEA Grapalat"/>
                <w:strike/>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lastRenderedPageBreak/>
              <w:t>заполняется плательщиком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плательщиком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плательщиком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заранее заполняется бенефициаром — по приглашению</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 заполняется)</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заранее заполняется бенефициаром — по приглашению</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заранее заполняется бенефициаром — по приглашению</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заполняется номер банковского </w:t>
            </w:r>
            <w:r w:rsidRPr="00F55D2F">
              <w:rPr>
                <w:rFonts w:ascii="GHEA Grapalat" w:hAnsi="GHEA Grapalat"/>
                <w:strike/>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lastRenderedPageBreak/>
              <w:t xml:space="preserve">заранее заполняется бенефициаром — по </w:t>
            </w:r>
            <w:r w:rsidRPr="00F55D2F">
              <w:rPr>
                <w:rFonts w:ascii="GHEA Grapalat" w:hAnsi="GHEA Grapalat"/>
                <w:strike/>
                <w:sz w:val="20"/>
                <w:szCs w:val="20"/>
              </w:rPr>
              <w:lastRenderedPageBreak/>
              <w:t>приглашению</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заполняется плательщиком </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w:t>
            </w:r>
            <w:proofErr w:type="gramStart"/>
            <w:r w:rsidRPr="00F55D2F">
              <w:rPr>
                <w:rFonts w:ascii="GHEA Grapalat" w:hAnsi="GHEA Grapalat"/>
                <w:strike/>
                <w:sz w:val="20"/>
                <w:szCs w:val="20"/>
              </w:rPr>
              <w:t>предусмотрена</w:t>
            </w:r>
            <w:proofErr w:type="gramEnd"/>
            <w:r w:rsidRPr="00F55D2F">
              <w:rPr>
                <w:rFonts w:ascii="GHEA Grapalat" w:hAnsi="GHEA Grapalat"/>
                <w:strike/>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 заполняется и не применяется)</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плательщиком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EC6F0E">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В обязательном порядке заполняются слова "для обеспечения </w:t>
            </w:r>
            <w:r w:rsidR="00EC6F0E" w:rsidRPr="00F55D2F">
              <w:rPr>
                <w:rFonts w:ascii="GHEA Grapalat" w:hAnsi="GHEA Grapalat"/>
                <w:strike/>
                <w:sz w:val="20"/>
                <w:szCs w:val="20"/>
              </w:rPr>
              <w:t>квалификации</w:t>
            </w:r>
            <w:r w:rsidRPr="00F55D2F">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заранее заполняется бенефициаром — по приглашению</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55D2F">
              <w:rPr>
                <w:rFonts w:ascii="GHEA Grapalat" w:hAnsi="GHEA Grapalat"/>
                <w:strike/>
                <w:sz w:val="20"/>
                <w:szCs w:val="20"/>
              </w:rPr>
              <w:t>представляет Платежное требование в обслуживающий плательщика Банк заполняется</w:t>
            </w:r>
            <w:proofErr w:type="gramEnd"/>
            <w:r w:rsidRPr="00F55D2F">
              <w:rPr>
                <w:rFonts w:ascii="GHEA Grapalat" w:hAnsi="GHEA Grapalat"/>
                <w:strike/>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бенефициаром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Del="0010680B"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cs="Sylfaen"/>
                <w:strike/>
                <w:sz w:val="20"/>
                <w:szCs w:val="20"/>
              </w:rPr>
            </w:pPr>
            <w:r w:rsidRPr="00F55D2F">
              <w:rPr>
                <w:rFonts w:ascii="GHEA Grapalat" w:hAnsi="GHEA Grapalat"/>
                <w:strike/>
                <w:sz w:val="20"/>
                <w:szCs w:val="20"/>
              </w:rPr>
              <w:t xml:space="preserve">обязательно </w:t>
            </w:r>
          </w:p>
          <w:p w:rsidR="00C3421C" w:rsidRPr="00F55D2F" w:rsidRDefault="00C3421C" w:rsidP="003D2146">
            <w:pPr>
              <w:widowControl w:val="0"/>
              <w:spacing w:after="120"/>
              <w:jc w:val="center"/>
              <w:rPr>
                <w:rFonts w:ascii="GHEA Grapalat" w:hAnsi="GHEA Grapalat" w:cs="Sylfaen"/>
                <w:strike/>
                <w:sz w:val="20"/>
                <w:szCs w:val="20"/>
              </w:rPr>
            </w:pPr>
            <w:r w:rsidRPr="00F55D2F">
              <w:rPr>
                <w:rFonts w:ascii="GHEA Grapalat" w:hAnsi="GHEA Grapalat"/>
                <w:strike/>
                <w:sz w:val="20"/>
                <w:szCs w:val="20"/>
              </w:rPr>
              <w:t xml:space="preserve">заполняются слова "акцептованный платеж", </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что означает, что подписав Требование, плательщик заранее дает свое согласие на взыскание </w:t>
            </w:r>
            <w:r w:rsidRPr="00F55D2F">
              <w:rPr>
                <w:rFonts w:ascii="GHEA Grapalat" w:hAnsi="GHEA Grapalat"/>
                <w:strike/>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lastRenderedPageBreak/>
              <w:t xml:space="preserve">заранее заполняется бенефициаром </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бенефициаром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подписывается плательщиком или </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проставляется электронная подпись плательщика</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обязательно: </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при наличии печати, когда плательщик представляет Требование в бумажной форме</w:t>
            </w:r>
          </w:p>
          <w:p w:rsidR="00C3421C" w:rsidRPr="00F55D2F" w:rsidRDefault="00C3421C" w:rsidP="003D214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скрепляется печатью плательщика </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при представлении в бумажной форме</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обязательно: </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подписывается бенефициаром</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обязательно: </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скрепляется печатью бенефициара </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при представлении в банк в бумажной форме</w:t>
            </w: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p>
        </w:tc>
      </w:tr>
      <w:tr w:rsidR="00B138F3"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p>
        </w:tc>
      </w:tr>
      <w:tr w:rsidR="00FF3DE9" w:rsidRPr="00F55D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обслуживающей бенефициара финансовой </w:t>
            </w:r>
            <w:r w:rsidRPr="00F55D2F">
              <w:rPr>
                <w:rFonts w:ascii="GHEA Grapalat" w:hAnsi="GHEA Grapalat"/>
                <w:strike/>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необязательно</w:t>
            </w:r>
          </w:p>
          <w:p w:rsidR="00C3421C" w:rsidRPr="00F55D2F" w:rsidRDefault="00C3421C" w:rsidP="003D2146">
            <w:pPr>
              <w:widowControl w:val="0"/>
              <w:spacing w:after="120"/>
              <w:jc w:val="center"/>
              <w:rPr>
                <w:rFonts w:ascii="GHEA Grapalat" w:hAnsi="GHEA Grapalat"/>
                <w:strike/>
                <w:sz w:val="20"/>
                <w:szCs w:val="20"/>
              </w:rPr>
            </w:pPr>
            <w:r w:rsidRPr="00F55D2F">
              <w:rPr>
                <w:rFonts w:ascii="GHEA Grapalat" w:hAnsi="GHEA Grapalat"/>
                <w:strike/>
                <w:sz w:val="20"/>
                <w:szCs w:val="20"/>
              </w:rPr>
              <w:t xml:space="preserve">заполняется при представлении Платежного требования </w:t>
            </w:r>
            <w:r w:rsidRPr="00F55D2F">
              <w:rPr>
                <w:rFonts w:ascii="GHEA Grapalat" w:hAnsi="GHEA Grapalat"/>
                <w:strike/>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55D2F" w:rsidRDefault="00C3421C" w:rsidP="003D2146">
            <w:pPr>
              <w:widowControl w:val="0"/>
              <w:spacing w:after="120"/>
              <w:jc w:val="center"/>
              <w:rPr>
                <w:rFonts w:ascii="GHEA Grapalat" w:hAnsi="GHEA Grapalat"/>
                <w:strike/>
                <w:sz w:val="20"/>
                <w:szCs w:val="20"/>
              </w:rPr>
            </w:pPr>
          </w:p>
        </w:tc>
      </w:tr>
    </w:tbl>
    <w:p w:rsidR="001005B0" w:rsidRPr="00F55D2F" w:rsidRDefault="001005B0" w:rsidP="00B46D58">
      <w:pPr>
        <w:widowControl w:val="0"/>
        <w:spacing w:after="160"/>
        <w:ind w:left="567" w:right="565"/>
        <w:jc w:val="center"/>
        <w:rPr>
          <w:rFonts w:ascii="GHEA Grapalat" w:hAnsi="GHEA Grapalat"/>
          <w:b/>
          <w:strike/>
          <w:sz w:val="20"/>
          <w:szCs w:val="20"/>
        </w:rPr>
      </w:pPr>
    </w:p>
    <w:p w:rsidR="001005B0" w:rsidRPr="00F55D2F" w:rsidRDefault="001005B0" w:rsidP="00B46D58">
      <w:pPr>
        <w:widowControl w:val="0"/>
        <w:spacing w:after="160"/>
        <w:ind w:left="567" w:right="565"/>
        <w:jc w:val="center"/>
        <w:rPr>
          <w:rFonts w:ascii="GHEA Grapalat" w:hAnsi="GHEA Grapalat"/>
          <w:b/>
          <w:strike/>
          <w:sz w:val="20"/>
          <w:szCs w:val="20"/>
        </w:rPr>
      </w:pPr>
    </w:p>
    <w:p w:rsidR="001005B0" w:rsidRPr="00F55D2F" w:rsidRDefault="001005B0" w:rsidP="00B46D58">
      <w:pPr>
        <w:widowControl w:val="0"/>
        <w:spacing w:after="160"/>
        <w:ind w:left="567" w:right="565"/>
        <w:jc w:val="center"/>
        <w:rPr>
          <w:rFonts w:ascii="GHEA Grapalat" w:hAnsi="GHEA Grapalat"/>
          <w:b/>
          <w:strike/>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A26D1B" w:rsidRDefault="004E630A" w:rsidP="00235549">
      <w:pPr>
        <w:widowControl w:val="0"/>
        <w:spacing w:after="160"/>
        <w:ind w:firstLine="567"/>
        <w:jc w:val="right"/>
        <w:rPr>
          <w:rFonts w:ascii="GHEA Grapalat" w:hAnsi="GHEA Grapalat"/>
          <w:b/>
          <w:sz w:val="20"/>
          <w:szCs w:val="20"/>
        </w:rPr>
      </w:pPr>
    </w:p>
    <w:p w:rsidR="00235549" w:rsidRPr="00A26D1B" w:rsidRDefault="00235549" w:rsidP="00235549">
      <w:pPr>
        <w:widowControl w:val="0"/>
        <w:spacing w:after="160"/>
        <w:ind w:firstLine="567"/>
        <w:jc w:val="right"/>
        <w:rPr>
          <w:rFonts w:ascii="GHEA Grapalat" w:hAnsi="GHEA Grapalat" w:cs="Arial"/>
          <w:b/>
          <w:sz w:val="20"/>
          <w:szCs w:val="20"/>
        </w:rPr>
      </w:pPr>
      <w:r w:rsidRPr="00A26D1B">
        <w:rPr>
          <w:rFonts w:ascii="GHEA Grapalat" w:hAnsi="GHEA Grapalat"/>
          <w:b/>
          <w:sz w:val="20"/>
          <w:szCs w:val="20"/>
        </w:rPr>
        <w:t>Приложение № 5</w:t>
      </w:r>
    </w:p>
    <w:p w:rsidR="004E630A" w:rsidRPr="00A26D1B" w:rsidRDefault="004E630A" w:rsidP="004E630A">
      <w:pPr>
        <w:pStyle w:val="31"/>
        <w:widowControl w:val="0"/>
        <w:spacing w:after="160" w:line="240" w:lineRule="auto"/>
        <w:jc w:val="right"/>
        <w:rPr>
          <w:rFonts w:ascii="GHEA Grapalat" w:hAnsi="GHEA Grapalat" w:cs="Arial"/>
          <w:b/>
        </w:rPr>
      </w:pPr>
      <w:r w:rsidRPr="00A26D1B">
        <w:rPr>
          <w:rFonts w:ascii="GHEA Grapalat" w:hAnsi="GHEA Grapalat"/>
          <w:b/>
        </w:rPr>
        <w:t>к Приглашению на рейтинг конкурс</w:t>
      </w:r>
      <w:r w:rsidRPr="00A26D1B">
        <w:rPr>
          <w:rFonts w:ascii="GHEA Grapalat" w:hAnsi="GHEA Grapalat" w:cs="Arial"/>
          <w:b/>
        </w:rPr>
        <w:br/>
      </w:r>
      <w:r w:rsidRPr="00A26D1B">
        <w:rPr>
          <w:rFonts w:ascii="GHEA Grapalat" w:hAnsi="GHEA Grapalat"/>
          <w:b/>
        </w:rPr>
        <w:t xml:space="preserve">под кодом </w:t>
      </w:r>
      <w:r w:rsidRPr="00A26D1B">
        <w:rPr>
          <w:rFonts w:ascii="GHEA Grapalat" w:hAnsi="GHEA Grapalat"/>
          <w:b/>
          <w:lang w:val="es-ES"/>
        </w:rPr>
        <w:t>«</w:t>
      </w:r>
      <w:r w:rsidR="00A26D1B" w:rsidRPr="00A26D1B">
        <w:rPr>
          <w:rFonts w:ascii="GHEA Grapalat" w:hAnsi="GHEA Grapalat"/>
          <w:b/>
        </w:rPr>
        <w:t xml:space="preserve"> </w:t>
      </w:r>
      <w:r w:rsidR="00A26D1B" w:rsidRPr="004A6C7D">
        <w:rPr>
          <w:rFonts w:ascii="GHEA Grapalat" w:hAnsi="GHEA Grapalat"/>
          <w:b/>
        </w:rPr>
        <w:t>ՇՄԱՀ</w:t>
      </w:r>
      <w:r w:rsidR="00A26D1B" w:rsidRPr="004A6C7D">
        <w:rPr>
          <w:rFonts w:ascii="GHEA Grapalat" w:hAnsi="GHEA Grapalat"/>
          <w:b/>
          <w:lang w:val="es-ES"/>
        </w:rPr>
        <w:t>-ԳՀ</w:t>
      </w:r>
      <w:r w:rsidR="00A26D1B" w:rsidRPr="004A6C7D">
        <w:rPr>
          <w:rFonts w:ascii="GHEA Grapalat" w:hAnsi="GHEA Grapalat"/>
          <w:b/>
        </w:rPr>
        <w:t>ԱՇՁԲ</w:t>
      </w:r>
      <w:r w:rsidR="00A26D1B">
        <w:rPr>
          <w:rFonts w:ascii="GHEA Grapalat" w:hAnsi="GHEA Grapalat"/>
          <w:b/>
          <w:lang w:val="es-ES"/>
        </w:rPr>
        <w:t>-</w:t>
      </w:r>
      <w:r w:rsidR="00A26D1B">
        <w:rPr>
          <w:rFonts w:ascii="Arial" w:hAnsi="Arial" w:cs="Arial"/>
          <w:color w:val="2C2D2E"/>
          <w:sz w:val="23"/>
          <w:szCs w:val="23"/>
          <w:shd w:val="clear" w:color="auto" w:fill="FFFFFF"/>
        </w:rPr>
        <w:t>26/</w:t>
      </w:r>
      <w:r w:rsidR="00A26D1B" w:rsidRPr="004A3FAD">
        <w:rPr>
          <w:rFonts w:ascii="Arial" w:hAnsi="Arial" w:cs="Arial"/>
          <w:color w:val="2C2D2E"/>
          <w:sz w:val="23"/>
          <w:szCs w:val="23"/>
          <w:shd w:val="clear" w:color="auto" w:fill="FFFFFF"/>
        </w:rPr>
        <w:t>31</w:t>
      </w:r>
      <w:r w:rsidRPr="00A26D1B">
        <w:rPr>
          <w:rFonts w:ascii="GHEA Grapalat" w:hAnsi="GHEA Grapalat"/>
          <w:b/>
          <w:lang w:val="es-ES"/>
        </w:rPr>
        <w:t>»</w:t>
      </w:r>
    </w:p>
    <w:p w:rsidR="001005B0" w:rsidRPr="00A26D1B" w:rsidRDefault="001005B0" w:rsidP="00B46D58">
      <w:pPr>
        <w:widowControl w:val="0"/>
        <w:spacing w:after="160"/>
        <w:ind w:left="567" w:right="565"/>
        <w:jc w:val="center"/>
        <w:rPr>
          <w:rFonts w:ascii="GHEA Grapalat" w:hAnsi="GHEA Grapalat"/>
          <w:b/>
          <w:sz w:val="20"/>
          <w:szCs w:val="20"/>
        </w:rPr>
      </w:pPr>
    </w:p>
    <w:p w:rsidR="0075061D" w:rsidRPr="00A26D1B" w:rsidRDefault="0075061D" w:rsidP="0075061D">
      <w:pPr>
        <w:pStyle w:val="31"/>
        <w:widowControl w:val="0"/>
        <w:spacing w:after="160" w:line="240" w:lineRule="auto"/>
        <w:jc w:val="center"/>
        <w:rPr>
          <w:rFonts w:ascii="GHEA Grapalat" w:hAnsi="GHEA Grapalat"/>
          <w:lang w:val="hy-AM"/>
        </w:rPr>
      </w:pPr>
      <w:r w:rsidRPr="00A26D1B">
        <w:rPr>
          <w:rFonts w:ascii="GHEA Grapalat" w:hAnsi="GHEA Grapalat"/>
        </w:rPr>
        <w:t xml:space="preserve">ГАРАНТИЯ </w:t>
      </w:r>
      <w:r w:rsidRPr="00A26D1B">
        <w:rPr>
          <w:rFonts w:ascii="GHEA Grapalat" w:hAnsi="GHEA Grapalat"/>
          <w:lang w:val="en-US"/>
        </w:rPr>
        <w:t>N</w:t>
      </w:r>
      <w:r w:rsidRPr="00A26D1B">
        <w:rPr>
          <w:rFonts w:ascii="GHEA Grapalat" w:hAnsi="GHEA Grapalat"/>
          <w:lang w:val="hy-AM"/>
        </w:rPr>
        <w:t>________</w:t>
      </w:r>
    </w:p>
    <w:p w:rsidR="0075061D" w:rsidRPr="00A26D1B" w:rsidRDefault="0075061D" w:rsidP="0075061D">
      <w:pPr>
        <w:widowControl w:val="0"/>
        <w:spacing w:after="160"/>
        <w:ind w:left="567" w:right="565"/>
        <w:jc w:val="center"/>
        <w:rPr>
          <w:rFonts w:ascii="GHEA Grapalat" w:hAnsi="GHEA Grapalat"/>
          <w:b/>
          <w:sz w:val="20"/>
          <w:szCs w:val="20"/>
        </w:rPr>
      </w:pPr>
      <w:r w:rsidRPr="00A26D1B">
        <w:rPr>
          <w:rFonts w:ascii="GHEA Grapalat" w:hAnsi="GHEA Grapalat"/>
          <w:b/>
          <w:sz w:val="20"/>
          <w:szCs w:val="20"/>
        </w:rPr>
        <w:t>(обеспечение договора)</w:t>
      </w:r>
    </w:p>
    <w:p w:rsidR="001005B0" w:rsidRPr="00A26D1B" w:rsidRDefault="001005B0" w:rsidP="00B46D58">
      <w:pPr>
        <w:widowControl w:val="0"/>
        <w:spacing w:after="160"/>
        <w:ind w:left="567" w:right="565"/>
        <w:jc w:val="center"/>
        <w:rPr>
          <w:rFonts w:ascii="GHEA Grapalat" w:hAnsi="GHEA Grapalat"/>
          <w:b/>
          <w:sz w:val="20"/>
          <w:szCs w:val="20"/>
        </w:rPr>
      </w:pPr>
    </w:p>
    <w:p w:rsidR="005B3A59" w:rsidRPr="00A26D1B"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26D1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26D1B">
        <w:rPr>
          <w:rFonts w:eastAsiaTheme="minorHAnsi" w:cstheme="minorBidi"/>
          <w:sz w:val="20"/>
          <w:szCs w:val="20"/>
        </w:rPr>
        <w:t>N</w:t>
      </w:r>
      <w:r w:rsidRPr="00A26D1B">
        <w:rPr>
          <w:rFonts w:eastAsiaTheme="minorHAnsi" w:cstheme="minorBidi"/>
          <w:sz w:val="20"/>
          <w:szCs w:val="20"/>
          <w:lang w:val="hy-AM"/>
        </w:rPr>
        <w:t xml:space="preserve">  </w:t>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u w:val="single"/>
          <w:lang w:val="hy-AM"/>
        </w:rPr>
        <w:tab/>
      </w:r>
      <w:r w:rsidRPr="00A26D1B">
        <w:rPr>
          <w:rStyle w:val="af5"/>
          <w:rFonts w:ascii="GHEA Grapalat" w:hAnsi="GHEA Grapalat"/>
          <w:sz w:val="20"/>
          <w:szCs w:val="20"/>
        </w:rPr>
        <w:t xml:space="preserve">   </w:t>
      </w:r>
      <w:r w:rsidRPr="00A26D1B">
        <w:rPr>
          <w:rFonts w:ascii="GHEA Grapalat" w:eastAsiaTheme="minorHAnsi" w:hAnsi="GHEA Grapalat" w:cstheme="minorBidi"/>
          <w:sz w:val="20"/>
          <w:szCs w:val="20"/>
        </w:rPr>
        <w:t>заключаемым</w:t>
      </w:r>
      <w:r w:rsidRPr="00A26D1B">
        <w:rPr>
          <w:rStyle w:val="af5"/>
          <w:rFonts w:ascii="GHEA Grapalat" w:hAnsi="GHEA Grapalat"/>
          <w:sz w:val="20"/>
          <w:szCs w:val="20"/>
        </w:rPr>
        <w:t xml:space="preserve">  </w:t>
      </w:r>
      <w:proofErr w:type="gramStart"/>
      <w:r w:rsidRPr="00A26D1B">
        <w:rPr>
          <w:rFonts w:ascii="GHEA Grapalat" w:eastAsiaTheme="minorHAnsi" w:hAnsi="GHEA Grapalat" w:cstheme="minorBidi"/>
          <w:bCs/>
          <w:sz w:val="20"/>
          <w:szCs w:val="20"/>
        </w:rPr>
        <w:t>между</w:t>
      </w:r>
      <w:proofErr w:type="gramEnd"/>
    </w:p>
    <w:p w:rsidR="005B3A59" w:rsidRPr="00A26D1B"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26D1B">
        <w:rPr>
          <w:rStyle w:val="af5"/>
          <w:rFonts w:ascii="GHEA Grapalat" w:hAnsi="GHEA Grapalat"/>
          <w:sz w:val="20"/>
          <w:szCs w:val="20"/>
          <w:lang w:val="hy-AM"/>
        </w:rPr>
        <w:tab/>
      </w:r>
      <w:r w:rsidRPr="00A26D1B">
        <w:rPr>
          <w:rStyle w:val="af5"/>
          <w:rFonts w:ascii="GHEA Grapalat" w:hAnsi="GHEA Grapalat"/>
          <w:sz w:val="20"/>
          <w:szCs w:val="20"/>
          <w:lang w:val="hy-AM"/>
        </w:rPr>
        <w:tab/>
      </w:r>
      <w:r w:rsidRPr="00A26D1B">
        <w:rPr>
          <w:rStyle w:val="af5"/>
          <w:rFonts w:ascii="GHEA Grapalat" w:hAnsi="GHEA Grapalat"/>
          <w:b w:val="0"/>
          <w:sz w:val="20"/>
          <w:szCs w:val="20"/>
        </w:rPr>
        <w:t xml:space="preserve">      номер заключаемого договора</w:t>
      </w:r>
      <w:r w:rsidRPr="00A26D1B">
        <w:rPr>
          <w:rStyle w:val="af5"/>
          <w:rFonts w:ascii="GHEA Grapalat" w:hAnsi="GHEA Grapalat"/>
          <w:b w:val="0"/>
          <w:sz w:val="20"/>
          <w:szCs w:val="20"/>
          <w:lang w:val="hy-AM"/>
        </w:rPr>
        <w:tab/>
      </w:r>
      <w:r w:rsidRPr="00A26D1B">
        <w:rPr>
          <w:rStyle w:val="af5"/>
          <w:rFonts w:ascii="GHEA Grapalat" w:hAnsi="GHEA Grapalat"/>
          <w:b w:val="0"/>
          <w:sz w:val="20"/>
          <w:szCs w:val="20"/>
          <w:lang w:val="hy-AM"/>
        </w:rPr>
        <w:tab/>
      </w:r>
      <w:r w:rsidRPr="00A26D1B">
        <w:rPr>
          <w:rStyle w:val="af5"/>
          <w:rFonts w:ascii="GHEA Grapalat" w:hAnsi="GHEA Grapalat"/>
          <w:b w:val="0"/>
          <w:sz w:val="20"/>
          <w:szCs w:val="20"/>
          <w:lang w:val="hy-AM"/>
        </w:rPr>
        <w:tab/>
      </w:r>
    </w:p>
    <w:p w:rsidR="004E630A" w:rsidRPr="00A26D1B" w:rsidRDefault="004E630A" w:rsidP="004E630A">
      <w:pPr>
        <w:pStyle w:val="HTML"/>
        <w:shd w:val="clear" w:color="auto" w:fill="F8F9FA"/>
        <w:spacing w:line="540" w:lineRule="atLeast"/>
        <w:rPr>
          <w:rFonts w:ascii="GHEA Grapalat" w:hAnsi="GHEA Grapalat"/>
          <w:u w:val="single"/>
          <w:lang w:val="ru-RU"/>
        </w:rPr>
      </w:pPr>
      <w:proofErr w:type="spellStart"/>
      <w:r w:rsidRPr="00A26D1B">
        <w:rPr>
          <w:rStyle w:val="y2iqfc"/>
          <w:rFonts w:ascii="GHEA Grapalat" w:hAnsi="GHEA Grapalat"/>
          <w:u w:val="single"/>
          <w:lang w:val="ru-RU"/>
        </w:rPr>
        <w:t>Артикский</w:t>
      </w:r>
      <w:proofErr w:type="spellEnd"/>
      <w:r w:rsidRPr="00A26D1B">
        <w:rPr>
          <w:rStyle w:val="y2iqfc"/>
          <w:rFonts w:ascii="GHEA Grapalat" w:hAnsi="GHEA Grapalat"/>
          <w:u w:val="single"/>
          <w:lang w:val="ru-RU"/>
        </w:rPr>
        <w:t xml:space="preserve"> муниципалитет</w:t>
      </w:r>
    </w:p>
    <w:p w:rsidR="005B3A59" w:rsidRPr="00A26D1B"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6D1B">
        <w:rPr>
          <w:rFonts w:ascii="GHEA Grapalat" w:hAnsi="GHEA Grapalat"/>
          <w:sz w:val="20"/>
          <w:szCs w:val="20"/>
          <w:lang w:val="hy-AM"/>
        </w:rPr>
        <w:t xml:space="preserve"> </w:t>
      </w:r>
      <w:r w:rsidRPr="00A26D1B">
        <w:rPr>
          <w:rFonts w:ascii="GHEA Grapalat" w:eastAsiaTheme="minorHAnsi" w:hAnsi="GHEA Grapalat" w:cstheme="minorBidi"/>
          <w:sz w:val="20"/>
          <w:szCs w:val="20"/>
        </w:rPr>
        <w:t xml:space="preserve">   (далее-бенефициар) и</w:t>
      </w:r>
      <w:r w:rsidRPr="00A26D1B">
        <w:rPr>
          <w:rStyle w:val="af5"/>
          <w:rFonts w:ascii="GHEA Grapalat" w:hAnsi="GHEA Grapalat"/>
          <w:b w:val="0"/>
          <w:sz w:val="20"/>
          <w:szCs w:val="20"/>
        </w:rPr>
        <w:t xml:space="preserve">   </w:t>
      </w:r>
      <w:r w:rsidRPr="00A26D1B">
        <w:rPr>
          <w:rStyle w:val="af5"/>
          <w:rFonts w:ascii="GHEA Grapalat" w:hAnsi="GHEA Grapalat"/>
          <w:b w:val="0"/>
          <w:sz w:val="20"/>
          <w:szCs w:val="20"/>
          <w:u w:val="single"/>
          <w:lang w:val="hy-AM"/>
        </w:rPr>
        <w:tab/>
      </w:r>
      <w:r w:rsidRPr="00A26D1B">
        <w:rPr>
          <w:rStyle w:val="af5"/>
          <w:rFonts w:ascii="GHEA Grapalat" w:hAnsi="GHEA Grapalat"/>
          <w:b w:val="0"/>
          <w:sz w:val="20"/>
          <w:szCs w:val="20"/>
          <w:u w:val="single"/>
          <w:lang w:val="hy-AM"/>
        </w:rPr>
        <w:tab/>
      </w:r>
      <w:r w:rsidRPr="00A26D1B">
        <w:rPr>
          <w:rStyle w:val="af5"/>
          <w:rFonts w:ascii="GHEA Grapalat" w:hAnsi="GHEA Grapalat"/>
          <w:b w:val="0"/>
          <w:sz w:val="20"/>
          <w:szCs w:val="20"/>
          <w:u w:val="single"/>
          <w:lang w:val="hy-AM"/>
        </w:rPr>
        <w:tab/>
      </w:r>
      <w:r w:rsidRPr="00A26D1B">
        <w:rPr>
          <w:rStyle w:val="af5"/>
          <w:rFonts w:ascii="GHEA Grapalat" w:hAnsi="GHEA Grapalat"/>
          <w:b w:val="0"/>
          <w:sz w:val="20"/>
          <w:szCs w:val="20"/>
          <w:u w:val="single"/>
          <w:lang w:val="hy-AM"/>
        </w:rPr>
        <w:tab/>
      </w:r>
      <w:r w:rsidRPr="00A26D1B">
        <w:rPr>
          <w:rStyle w:val="af5"/>
          <w:rFonts w:ascii="GHEA Grapalat" w:hAnsi="GHEA Grapalat"/>
          <w:b w:val="0"/>
          <w:sz w:val="20"/>
          <w:szCs w:val="20"/>
          <w:u w:val="single"/>
          <w:lang w:val="hy-AM"/>
        </w:rPr>
        <w:tab/>
      </w:r>
      <w:r w:rsidR="00875F09" w:rsidRPr="00A26D1B">
        <w:rPr>
          <w:rStyle w:val="af5"/>
          <w:rFonts w:ascii="GHEA Grapalat" w:hAnsi="GHEA Grapalat"/>
          <w:b w:val="0"/>
          <w:sz w:val="20"/>
          <w:szCs w:val="20"/>
          <w:u w:val="single"/>
        </w:rPr>
        <w:t>____</w:t>
      </w:r>
      <w:r w:rsidRPr="00A26D1B">
        <w:rPr>
          <w:rFonts w:eastAsiaTheme="minorHAnsi" w:cstheme="minorBidi"/>
          <w:sz w:val="20"/>
          <w:szCs w:val="20"/>
        </w:rPr>
        <w:t xml:space="preserve">    </w:t>
      </w:r>
    </w:p>
    <w:p w:rsidR="005B3A59" w:rsidRPr="00A26D1B"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26D1B">
        <w:rPr>
          <w:rStyle w:val="af5"/>
          <w:rFonts w:ascii="GHEA Grapalat" w:hAnsi="GHEA Grapalat"/>
          <w:b w:val="0"/>
          <w:sz w:val="20"/>
          <w:szCs w:val="20"/>
        </w:rPr>
        <w:t xml:space="preserve">наименование заказчика                                    </w:t>
      </w:r>
      <w:r w:rsidR="00875F09" w:rsidRPr="00A26D1B">
        <w:rPr>
          <w:rStyle w:val="af5"/>
          <w:rFonts w:ascii="GHEA Grapalat" w:hAnsi="GHEA Grapalat"/>
          <w:b w:val="0"/>
          <w:sz w:val="20"/>
          <w:szCs w:val="20"/>
        </w:rPr>
        <w:t xml:space="preserve">        </w:t>
      </w:r>
      <w:r w:rsidRPr="00A26D1B">
        <w:rPr>
          <w:rStyle w:val="af5"/>
          <w:rFonts w:ascii="GHEA Grapalat" w:hAnsi="GHEA Grapalat"/>
          <w:b w:val="0"/>
          <w:sz w:val="20"/>
          <w:szCs w:val="20"/>
        </w:rPr>
        <w:t>наименование отобранного участника</w:t>
      </w:r>
    </w:p>
    <w:p w:rsidR="005B3A59" w:rsidRPr="00A26D1B"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26D1B">
        <w:rPr>
          <w:rStyle w:val="af5"/>
          <w:rFonts w:ascii="GHEA Grapalat" w:hAnsi="GHEA Grapalat"/>
          <w:b w:val="0"/>
          <w:sz w:val="20"/>
          <w:szCs w:val="20"/>
        </w:rPr>
        <w:t xml:space="preserve">                                                                </w:t>
      </w:r>
      <w:r w:rsidRPr="00A26D1B">
        <w:rPr>
          <w:rStyle w:val="af5"/>
          <w:rFonts w:ascii="GHEA Grapalat" w:hAnsi="GHEA Grapalat"/>
          <w:b w:val="0"/>
          <w:sz w:val="20"/>
          <w:szCs w:val="20"/>
          <w:lang w:val="hy-AM"/>
        </w:rPr>
        <w:tab/>
      </w:r>
    </w:p>
    <w:p w:rsidR="005B3A59" w:rsidRPr="00A26D1B"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26D1B">
        <w:rPr>
          <w:rFonts w:eastAsiaTheme="minorHAnsi" w:cstheme="minorBidi"/>
          <w:sz w:val="20"/>
          <w:szCs w:val="20"/>
        </w:rPr>
        <w:t>(</w:t>
      </w:r>
      <w:r w:rsidRPr="00A26D1B">
        <w:rPr>
          <w:rFonts w:ascii="GHEA Grapalat" w:eastAsiaTheme="minorHAnsi" w:hAnsi="GHEA Grapalat" w:cstheme="minorBidi"/>
          <w:sz w:val="20"/>
          <w:szCs w:val="20"/>
        </w:rPr>
        <w:t>далее-принципал).</w:t>
      </w: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Style w:val="af5"/>
          <w:rFonts w:ascii="GHEA Grapalat" w:hAnsi="GHEA Grapalat"/>
          <w:sz w:val="20"/>
          <w:szCs w:val="20"/>
          <w:lang w:val="hy-AM"/>
        </w:rPr>
        <w:tab/>
      </w:r>
      <w:r w:rsidRPr="00A26D1B">
        <w:rPr>
          <w:rStyle w:val="af5"/>
          <w:rFonts w:ascii="GHEA Grapalat" w:hAnsi="GHEA Grapalat"/>
          <w:sz w:val="20"/>
          <w:szCs w:val="20"/>
          <w:lang w:val="hy-AM"/>
        </w:rPr>
        <w:tab/>
      </w:r>
      <w:r w:rsidRPr="00A26D1B">
        <w:rPr>
          <w:rFonts w:eastAsiaTheme="minorHAnsi" w:cstheme="minorBidi"/>
          <w:sz w:val="20"/>
          <w:szCs w:val="20"/>
        </w:rPr>
        <w:t xml:space="preserve"> </w:t>
      </w:r>
    </w:p>
    <w:p w:rsidR="005B3A59" w:rsidRPr="00A26D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26D1B">
        <w:rPr>
          <w:rFonts w:ascii="GHEA Grapalat" w:eastAsiaTheme="minorHAnsi" w:hAnsi="GHEA Grapalat" w:cstheme="minorBidi"/>
          <w:sz w:val="20"/>
          <w:szCs w:val="20"/>
        </w:rPr>
        <w:t xml:space="preserve">  2.  По гарантии </w:t>
      </w:r>
      <w:r w:rsidRPr="00A26D1B">
        <w:rPr>
          <w:rFonts w:ascii="GHEA Grapalat" w:eastAsiaTheme="minorHAnsi" w:hAnsi="GHEA Grapalat" w:cstheme="minorBidi"/>
          <w:sz w:val="20"/>
          <w:szCs w:val="20"/>
          <w:lang w:val="hy-AM"/>
        </w:rPr>
        <w:t xml:space="preserve">---------------------------------------------------------------------------- </w:t>
      </w:r>
    </w:p>
    <w:p w:rsidR="005B3A59" w:rsidRPr="00A26D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26D1B">
        <w:rPr>
          <w:rFonts w:ascii="GHEA Grapalat" w:eastAsiaTheme="minorHAnsi" w:hAnsi="GHEA Grapalat" w:cstheme="minorBidi"/>
          <w:sz w:val="20"/>
          <w:szCs w:val="20"/>
        </w:rPr>
        <w:t xml:space="preserve">                                                           наименование банка выдающего гарантию</w:t>
      </w:r>
    </w:p>
    <w:p w:rsidR="005B3A59" w:rsidRPr="00A26D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A26D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(далее-лицо, </w:t>
      </w:r>
      <w:proofErr w:type="gramStart"/>
      <w:r w:rsidRPr="00A26D1B">
        <w:rPr>
          <w:rFonts w:ascii="GHEA Grapalat" w:eastAsiaTheme="minorHAnsi" w:hAnsi="GHEA Grapalat" w:cstheme="minorBidi"/>
          <w:sz w:val="20"/>
          <w:szCs w:val="20"/>
        </w:rPr>
        <w:t>выдающее</w:t>
      </w:r>
      <w:proofErr w:type="gramEnd"/>
      <w:r w:rsidRPr="00A26D1B">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26D1B">
        <w:rPr>
          <w:rFonts w:ascii="GHEA Grapalat" w:eastAsiaTheme="minorHAnsi" w:hAnsi="GHEA Grapalat" w:cstheme="minorBidi"/>
          <w:sz w:val="20"/>
          <w:szCs w:val="20"/>
        </w:rPr>
        <w:t>-------------</w:t>
      </w:r>
      <w:r w:rsidRPr="00A26D1B">
        <w:rPr>
          <w:rFonts w:ascii="GHEA Grapalat" w:eastAsiaTheme="minorHAnsi" w:hAnsi="GHEA Grapalat" w:cstheme="minorBidi"/>
          <w:sz w:val="20"/>
          <w:szCs w:val="20"/>
        </w:rPr>
        <w:t xml:space="preserve"> </w:t>
      </w:r>
    </w:p>
    <w:p w:rsidR="00286CDB" w:rsidRPr="00A26D1B"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сумма в цифрах и прописью</w:t>
      </w:r>
    </w:p>
    <w:p w:rsidR="005B3A59" w:rsidRPr="00A26D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w:t>
      </w:r>
    </w:p>
    <w:p w:rsidR="005B3A59" w:rsidRPr="00A26D1B"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(далее-сумма гарантии) в течение </w:t>
      </w:r>
      <w:r w:rsidR="00B74013" w:rsidRPr="00A26D1B">
        <w:rPr>
          <w:rFonts w:ascii="GHEA Grapalat" w:eastAsiaTheme="minorHAnsi" w:hAnsi="GHEA Grapalat" w:cstheme="minorBidi"/>
          <w:sz w:val="20"/>
          <w:szCs w:val="20"/>
        </w:rPr>
        <w:t xml:space="preserve">пяти </w:t>
      </w:r>
      <w:r w:rsidR="005B3A59" w:rsidRPr="00A26D1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4E630A" w:rsidRPr="00A26D1B">
        <w:rPr>
          <w:rFonts w:ascii="GHEA Grapalat" w:eastAsiaTheme="minorHAnsi" w:hAnsi="GHEA Grapalat" w:cstheme="minorBidi"/>
          <w:sz w:val="20"/>
          <w:szCs w:val="20"/>
        </w:rPr>
        <w:t xml:space="preserve"> </w:t>
      </w:r>
      <w:r w:rsidR="004E630A" w:rsidRPr="00A26D1B">
        <w:rPr>
          <w:rFonts w:ascii="GHEA Grapalat" w:hAnsi="GHEA Grapalat" w:cs="Arial"/>
          <w:sz w:val="20"/>
          <w:szCs w:val="20"/>
          <w:u w:val="single"/>
          <w:lang w:val="hy-AM"/>
        </w:rPr>
        <w:t>«900008000664»</w:t>
      </w:r>
      <w:r w:rsidR="004E630A" w:rsidRPr="00A26D1B">
        <w:rPr>
          <w:rFonts w:ascii="GHEA Grapalat" w:hAnsi="GHEA Grapalat" w:cs="Arial"/>
          <w:b/>
          <w:sz w:val="20"/>
          <w:szCs w:val="20"/>
        </w:rPr>
        <w:t xml:space="preserve"> </w:t>
      </w:r>
      <w:r w:rsidR="005B3A59" w:rsidRPr="00A26D1B">
        <w:rPr>
          <w:rFonts w:ascii="GHEA Grapalat" w:eastAsiaTheme="minorHAnsi" w:hAnsi="GHEA Grapalat" w:cstheme="minorBidi"/>
          <w:sz w:val="20"/>
          <w:szCs w:val="20"/>
        </w:rPr>
        <w:t>бенефициара.</w:t>
      </w:r>
    </w:p>
    <w:p w:rsidR="005B3A59" w:rsidRPr="00A26D1B"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расчетный счет</w:t>
      </w:r>
      <w:r w:rsidR="00E4557D" w:rsidRPr="00A26D1B">
        <w:rPr>
          <w:rFonts w:ascii="GHEA Grapalat" w:eastAsiaTheme="minorHAnsi" w:hAnsi="GHEA Grapalat" w:cstheme="minorBidi"/>
          <w:sz w:val="20"/>
          <w:szCs w:val="20"/>
        </w:rPr>
        <w:t>*</w:t>
      </w:r>
    </w:p>
    <w:p w:rsidR="005B3A59" w:rsidRPr="00A26D1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26D1B">
        <w:rPr>
          <w:rStyle w:val="af5"/>
          <w:rFonts w:ascii="GHEA Grapalat" w:hAnsi="GHEA Grapalat"/>
          <w:sz w:val="20"/>
          <w:szCs w:val="20"/>
        </w:rPr>
        <w:t xml:space="preserve">3. </w:t>
      </w:r>
      <w:r w:rsidRPr="00A26D1B">
        <w:rPr>
          <w:rFonts w:ascii="GHEA Grapalat" w:eastAsiaTheme="minorHAnsi" w:hAnsi="GHEA Grapalat" w:cstheme="minorBidi"/>
          <w:sz w:val="20"/>
          <w:szCs w:val="20"/>
        </w:rPr>
        <w:t>Настоящая гарантия является безотзывной.</w:t>
      </w:r>
    </w:p>
    <w:p w:rsidR="005B3A59" w:rsidRPr="00A26D1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26D1B"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5. Гарантия действует </w:t>
      </w:r>
      <w:r w:rsidR="001B2AFD" w:rsidRPr="00A26D1B">
        <w:rPr>
          <w:rFonts w:ascii="GHEA Grapalat" w:eastAsiaTheme="minorHAnsi" w:hAnsi="GHEA Grapalat" w:cstheme="minorBidi"/>
          <w:sz w:val="20"/>
          <w:szCs w:val="20"/>
        </w:rPr>
        <w:t>с момента выпуска и в силе</w:t>
      </w:r>
      <w:r w:rsidR="00E716C0" w:rsidRPr="00A26D1B">
        <w:rPr>
          <w:rFonts w:ascii="GHEA Grapalat" w:eastAsiaTheme="minorHAnsi" w:hAnsi="GHEA Grapalat" w:cstheme="minorBidi"/>
          <w:sz w:val="20"/>
          <w:szCs w:val="20"/>
        </w:rPr>
        <w:t xml:space="preserve"> </w:t>
      </w:r>
      <w:r w:rsidRPr="00A26D1B">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4" w:author="Vardan" w:date="2023-07-06T22:43:00Z">
        <w:r w:rsidRPr="00A26D1B" w:rsidDel="00E716C0">
          <w:rPr>
            <w:rFonts w:ascii="GHEA Grapalat" w:eastAsiaTheme="minorHAnsi" w:hAnsi="GHEA Grapalat" w:cstheme="minorBidi"/>
            <w:sz w:val="20"/>
            <w:szCs w:val="20"/>
          </w:rPr>
          <w:delText xml:space="preserve"> </w:delText>
        </w:r>
      </w:del>
      <w:r w:rsidRPr="00A26D1B">
        <w:rPr>
          <w:rFonts w:ascii="GHEA Grapalat" w:eastAsiaTheme="minorHAnsi" w:hAnsi="GHEA Grapalat" w:cstheme="minorBidi"/>
          <w:sz w:val="20"/>
          <w:szCs w:val="20"/>
        </w:rPr>
        <w:t xml:space="preserve">    </w:t>
      </w:r>
    </w:p>
    <w:p w:rsidR="00EB1A78" w:rsidRPr="00A26D1B"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w:t>
      </w:r>
      <w:r w:rsidR="00EB1A78" w:rsidRPr="00A26D1B">
        <w:rPr>
          <w:rFonts w:ascii="GHEA Grapalat" w:eastAsiaTheme="minorHAnsi" w:hAnsi="GHEA Grapalat" w:cstheme="minorBidi"/>
          <w:sz w:val="20"/>
          <w:szCs w:val="20"/>
        </w:rPr>
        <w:t xml:space="preserve">номер </w:t>
      </w:r>
      <w:proofErr w:type="gramStart"/>
      <w:r w:rsidR="00EB1A78" w:rsidRPr="00A26D1B">
        <w:rPr>
          <w:rFonts w:ascii="GHEA Grapalat" w:eastAsiaTheme="minorHAnsi" w:hAnsi="GHEA Grapalat" w:cstheme="minorBidi"/>
          <w:sz w:val="20"/>
          <w:szCs w:val="20"/>
        </w:rPr>
        <w:t>заключаемого</w:t>
      </w:r>
      <w:proofErr w:type="gramEnd"/>
      <w:r w:rsidR="00EB1A78" w:rsidRPr="00A26D1B">
        <w:rPr>
          <w:rFonts w:ascii="GHEA Grapalat" w:eastAsiaTheme="minorHAnsi" w:hAnsi="GHEA Grapalat" w:cstheme="minorBidi"/>
          <w:sz w:val="20"/>
          <w:szCs w:val="20"/>
        </w:rPr>
        <w:t xml:space="preserve"> </w:t>
      </w:r>
      <w:proofErr w:type="spellStart"/>
      <w:r w:rsidR="00EB1A78" w:rsidRPr="00A26D1B">
        <w:rPr>
          <w:rFonts w:ascii="GHEA Grapalat" w:eastAsiaTheme="minorHAnsi" w:hAnsi="GHEA Grapalat" w:cstheme="minorBidi"/>
          <w:sz w:val="20"/>
          <w:szCs w:val="20"/>
        </w:rPr>
        <w:t>договара</w:t>
      </w:r>
      <w:proofErr w:type="spellEnd"/>
    </w:p>
    <w:p w:rsidR="00EB1A78" w:rsidRPr="00A26D1B"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A26D1B" w:rsidRDefault="00E716C0" w:rsidP="00E716C0">
      <w:pPr>
        <w:pStyle w:val="af4"/>
        <w:shd w:val="clear" w:color="auto" w:fill="FFFFFF"/>
        <w:contextualSpacing/>
        <w:jc w:val="center"/>
        <w:rPr>
          <w:rFonts w:eastAsiaTheme="minorHAnsi" w:cstheme="minorBidi"/>
          <w:sz w:val="20"/>
          <w:szCs w:val="20"/>
        </w:rPr>
      </w:pPr>
      <w:r w:rsidRPr="00A26D1B">
        <w:rPr>
          <w:rFonts w:ascii="GHEA Grapalat" w:eastAsiaTheme="minorHAnsi" w:hAnsi="GHEA Grapalat" w:cstheme="minorBidi"/>
          <w:sz w:val="20"/>
          <w:szCs w:val="20"/>
        </w:rPr>
        <w:t xml:space="preserve">принципалом </w:t>
      </w:r>
      <w:r w:rsidR="00EB1A78" w:rsidRPr="00A26D1B">
        <w:rPr>
          <w:rFonts w:ascii="GHEA Grapalat" w:eastAsiaTheme="minorHAnsi" w:hAnsi="GHEA Grapalat" w:cstheme="minorBidi"/>
          <w:sz w:val="20"/>
          <w:szCs w:val="20"/>
        </w:rPr>
        <w:t xml:space="preserve">и действует </w:t>
      </w:r>
      <w:r w:rsidR="00EB1A78" w:rsidRPr="00A26D1B">
        <w:rPr>
          <w:rFonts w:ascii="GHEA Grapalat" w:eastAsiaTheme="minorHAnsi" w:hAnsi="GHEA Grapalat" w:cstheme="minorBidi"/>
          <w:sz w:val="20"/>
          <w:szCs w:val="20"/>
          <w:lang w:val="hy-AM"/>
        </w:rPr>
        <w:t xml:space="preserve"> </w:t>
      </w:r>
      <w:r w:rsidR="00EB1A78" w:rsidRPr="00A26D1B">
        <w:rPr>
          <w:rFonts w:ascii="GHEA Grapalat" w:eastAsiaTheme="minorHAnsi" w:hAnsi="GHEA Grapalat" w:cstheme="minorBidi"/>
          <w:sz w:val="20"/>
          <w:szCs w:val="20"/>
        </w:rPr>
        <w:t>в</w:t>
      </w:r>
      <w:r w:rsidR="00EB1A78" w:rsidRPr="00A26D1B">
        <w:rPr>
          <w:rFonts w:ascii="GHEA Grapalat" w:hAnsi="GHEA Grapalat"/>
          <w:sz w:val="20"/>
          <w:szCs w:val="20"/>
        </w:rPr>
        <w:t>ключительно</w:t>
      </w:r>
      <w:r w:rsidR="00EB1A78" w:rsidRPr="00A26D1B">
        <w:rPr>
          <w:rFonts w:ascii="GHEA Grapalat" w:eastAsiaTheme="minorHAnsi" w:hAnsi="GHEA Grapalat" w:cstheme="minorBidi"/>
          <w:sz w:val="20"/>
          <w:szCs w:val="20"/>
        </w:rPr>
        <w:t xml:space="preserve"> до девяностого </w:t>
      </w:r>
      <w:r w:rsidR="00EB1A78" w:rsidRPr="00A26D1B">
        <w:rPr>
          <w:rFonts w:ascii="GHEA Grapalat" w:eastAsiaTheme="minorHAnsi" w:hAnsi="GHEA Grapalat" w:cstheme="minorBidi"/>
          <w:sz w:val="20"/>
          <w:szCs w:val="20"/>
          <w:lang w:val="hy-AM"/>
        </w:rPr>
        <w:t xml:space="preserve"> </w:t>
      </w:r>
      <w:r w:rsidR="00EB1A78" w:rsidRPr="00A26D1B">
        <w:rPr>
          <w:rFonts w:ascii="GHEA Grapalat" w:eastAsiaTheme="minorHAnsi" w:hAnsi="GHEA Grapalat" w:cstheme="minorBidi"/>
          <w:sz w:val="20"/>
          <w:szCs w:val="20"/>
        </w:rPr>
        <w:t xml:space="preserve">рабочего </w:t>
      </w:r>
      <w:proofErr w:type="gramStart"/>
      <w:r w:rsidR="00EB1A78" w:rsidRPr="00A26D1B">
        <w:rPr>
          <w:rFonts w:ascii="GHEA Grapalat" w:eastAsiaTheme="minorHAnsi" w:hAnsi="GHEA Grapalat" w:cstheme="minorBidi"/>
          <w:sz w:val="20"/>
          <w:szCs w:val="20"/>
        </w:rPr>
        <w:t>дня</w:t>
      </w:r>
      <w:proofErr w:type="gramEnd"/>
      <w:r w:rsidR="00EB1A78" w:rsidRPr="00A26D1B">
        <w:rPr>
          <w:rFonts w:ascii="GHEA Grapalat" w:eastAsiaTheme="minorHAnsi" w:hAnsi="GHEA Grapalat" w:cstheme="minorBidi"/>
          <w:sz w:val="20"/>
          <w:szCs w:val="20"/>
          <w:lang w:val="hy-AM"/>
        </w:rPr>
        <w:t xml:space="preserve"> </w:t>
      </w:r>
      <w:r w:rsidR="00EB1A78" w:rsidRPr="00A26D1B">
        <w:rPr>
          <w:rFonts w:ascii="GHEA Grapalat" w:eastAsiaTheme="minorHAnsi" w:hAnsi="GHEA Grapalat" w:cstheme="minorBidi"/>
          <w:sz w:val="20"/>
          <w:szCs w:val="20"/>
        </w:rPr>
        <w:t xml:space="preserve">следующего за днем </w:t>
      </w:r>
      <w:r w:rsidR="00EB1A78" w:rsidRPr="00A26D1B">
        <w:rPr>
          <w:rFonts w:ascii="GHEA Grapalat" w:eastAsiaTheme="minorHAnsi" w:hAnsi="GHEA Grapalat" w:cstheme="minorBidi"/>
          <w:sz w:val="20"/>
          <w:szCs w:val="20"/>
          <w:lang w:val="hy-AM"/>
        </w:rPr>
        <w:t>-------------------------------------------------------</w:t>
      </w:r>
      <w:r w:rsidR="00EB1A78" w:rsidRPr="00A26D1B">
        <w:rPr>
          <w:rFonts w:ascii="GHEA Grapalat" w:eastAsiaTheme="minorHAnsi" w:hAnsi="GHEA Grapalat" w:cstheme="minorBidi"/>
          <w:sz w:val="20"/>
          <w:szCs w:val="20"/>
        </w:rPr>
        <w:t>------------------</w:t>
      </w:r>
      <w:r w:rsidR="00EB1A78" w:rsidRPr="00A26D1B">
        <w:rPr>
          <w:rFonts w:ascii="GHEA Grapalat" w:eastAsiaTheme="minorHAnsi" w:hAnsi="GHEA Grapalat" w:cstheme="minorBidi"/>
          <w:sz w:val="20"/>
          <w:szCs w:val="20"/>
          <w:lang w:val="hy-AM"/>
        </w:rPr>
        <w:t>----------</w:t>
      </w:r>
      <w:r w:rsidRPr="00A26D1B">
        <w:rPr>
          <w:rFonts w:ascii="GHEA Grapalat" w:eastAsiaTheme="minorHAnsi" w:hAnsi="GHEA Grapalat" w:cstheme="minorBidi"/>
          <w:sz w:val="20"/>
          <w:szCs w:val="20"/>
        </w:rPr>
        <w:t>-----------------------</w:t>
      </w:r>
      <w:r w:rsidR="00EB1A78" w:rsidRPr="00A26D1B">
        <w:rPr>
          <w:rFonts w:eastAsiaTheme="minorHAnsi" w:cstheme="minorBidi"/>
          <w:sz w:val="20"/>
          <w:szCs w:val="20"/>
        </w:rPr>
        <w:t xml:space="preserve"> </w:t>
      </w:r>
      <w:r w:rsidR="00EB1A78" w:rsidRPr="00A26D1B">
        <w:rPr>
          <w:rFonts w:eastAsiaTheme="minorHAnsi" w:cstheme="minorBidi"/>
          <w:sz w:val="20"/>
          <w:szCs w:val="20"/>
          <w:lang w:val="hy-AM"/>
        </w:rPr>
        <w:t>.</w:t>
      </w:r>
      <w:r w:rsidR="00EB1A78" w:rsidRPr="00A26D1B">
        <w:rPr>
          <w:rFonts w:eastAsiaTheme="minorHAnsi" w:cstheme="minorBidi"/>
          <w:sz w:val="20"/>
          <w:szCs w:val="20"/>
        </w:rPr>
        <w:t xml:space="preserve">                    </w:t>
      </w:r>
      <w:r w:rsidRPr="00A26D1B">
        <w:rPr>
          <w:rFonts w:eastAsiaTheme="minorHAnsi" w:cstheme="minorBidi"/>
          <w:sz w:val="20"/>
          <w:szCs w:val="20"/>
        </w:rPr>
        <w:t xml:space="preserve">                                  </w:t>
      </w:r>
      <w:r w:rsidR="00EB1A78" w:rsidRPr="00A26D1B">
        <w:rPr>
          <w:rFonts w:ascii="GHEA Grapalat" w:hAnsi="GHEA Grapalat"/>
          <w:sz w:val="20"/>
          <w:szCs w:val="20"/>
        </w:rPr>
        <w:t>крайний   срок</w:t>
      </w:r>
      <w:r w:rsidR="00EB1A78" w:rsidRPr="00A26D1B">
        <w:rPr>
          <w:rFonts w:ascii="GHEA Grapalat" w:eastAsiaTheme="minorHAnsi" w:hAnsi="GHEA Grapalat" w:cstheme="minorBidi"/>
          <w:sz w:val="20"/>
          <w:szCs w:val="20"/>
        </w:rPr>
        <w:t xml:space="preserve"> выполнения работ</w:t>
      </w:r>
      <w:r w:rsidR="00EB1A78" w:rsidRPr="00A26D1B">
        <w:rPr>
          <w:rFonts w:ascii="GHEA Grapalat" w:hAnsi="GHEA Grapalat"/>
          <w:sz w:val="20"/>
          <w:szCs w:val="20"/>
        </w:rPr>
        <w:t>, предусмотренный заключаемым договором, включая гарантийный срок</w:t>
      </w:r>
    </w:p>
    <w:p w:rsidR="00BA5E54" w:rsidRPr="00A26D1B" w:rsidRDefault="008269CF" w:rsidP="00BA5E54">
      <w:pPr>
        <w:pStyle w:val="a3"/>
        <w:widowControl w:val="0"/>
        <w:spacing w:after="160" w:line="240" w:lineRule="auto"/>
        <w:rPr>
          <w:rFonts w:ascii="GHEA Grapalat" w:hAnsi="GHEA Grapalat"/>
        </w:rPr>
      </w:pPr>
      <w:r w:rsidRPr="00A26D1B">
        <w:rPr>
          <w:rFonts w:ascii="GHEA Grapalat" w:eastAsiaTheme="minorHAnsi" w:hAnsi="GHEA Grapalat" w:cstheme="minorBidi"/>
        </w:rPr>
        <w:t>В день предоставления гарантии лицо выдающее гарантию с официального адреса</w:t>
      </w:r>
      <w:r w:rsidRPr="00A26D1B">
        <w:rPr>
          <w:rFonts w:ascii="GHEA Grapalat" w:eastAsiaTheme="minorHAnsi" w:hAnsi="GHEA Grapalat" w:cstheme="minorBidi"/>
          <w:lang w:val="hy-AM"/>
        </w:rPr>
        <w:t xml:space="preserve"> </w:t>
      </w:r>
      <w:r w:rsidRPr="00A26D1B">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26D1B">
        <w:rPr>
          <w:rFonts w:ascii="GHEA Grapalat" w:eastAsiaTheme="minorHAnsi" w:hAnsi="GHEA Grapalat" w:cstheme="minorBidi"/>
        </w:rPr>
        <w:t xml:space="preserve">настоящей гарантии </w:t>
      </w:r>
      <w:r w:rsidRPr="00A26D1B">
        <w:rPr>
          <w:rFonts w:ascii="GHEA Grapalat" w:eastAsiaTheme="minorHAnsi" w:hAnsi="GHEA Grapalat" w:cstheme="minorBidi"/>
        </w:rPr>
        <w:t xml:space="preserve">вариант также на адрес электронной почты секретаря оценочной комиссии </w:t>
      </w:r>
      <w:r w:rsidR="00BA5E54" w:rsidRPr="00A26D1B">
        <w:rPr>
          <w:rFonts w:ascii="GHEA Grapalat" w:hAnsi="GHEA Grapalat"/>
          <w:b/>
          <w:i w:val="0"/>
          <w:u w:val="single"/>
          <w:lang w:val="af-ZA"/>
        </w:rPr>
        <w:t>artikgnumner@mail.ru</w:t>
      </w:r>
      <w:r w:rsidR="00BA5E54" w:rsidRPr="00A26D1B">
        <w:rPr>
          <w:rFonts w:ascii="GHEA Grapalat" w:hAnsi="GHEA Grapalat"/>
        </w:rPr>
        <w:t xml:space="preserve"> </w:t>
      </w:r>
    </w:p>
    <w:p w:rsidR="00E716C0" w:rsidRPr="00A26D1B" w:rsidRDefault="00E716C0" w:rsidP="008269CF">
      <w:pPr>
        <w:pStyle w:val="af4"/>
        <w:shd w:val="clear" w:color="auto" w:fill="FFFFFF"/>
        <w:contextualSpacing/>
        <w:jc w:val="both"/>
        <w:rPr>
          <w:rFonts w:ascii="GHEA Grapalat" w:eastAsiaTheme="minorHAnsi" w:hAnsi="GHEA Grapalat" w:cstheme="minorBidi"/>
          <w:sz w:val="20"/>
          <w:szCs w:val="20"/>
        </w:rPr>
      </w:pPr>
      <w:r w:rsidRPr="00A26D1B">
        <w:rPr>
          <w:rStyle w:val="af5"/>
          <w:b w:val="0"/>
          <w:bCs w:val="0"/>
          <w:sz w:val="20"/>
          <w:szCs w:val="20"/>
        </w:rPr>
        <w:lastRenderedPageBreak/>
        <w:t xml:space="preserve">                                                                                 </w:t>
      </w:r>
      <w:r w:rsidR="00C2502F" w:rsidRPr="00A26D1B">
        <w:rPr>
          <w:rStyle w:val="af5"/>
          <w:b w:val="0"/>
          <w:bCs w:val="0"/>
          <w:sz w:val="20"/>
          <w:szCs w:val="20"/>
        </w:rPr>
        <w:t>адрес эл. почты секретаря</w:t>
      </w:r>
    </w:p>
    <w:p w:rsidR="008269CF" w:rsidRPr="00A26D1B" w:rsidRDefault="008269CF" w:rsidP="008269CF">
      <w:pPr>
        <w:pStyle w:val="af4"/>
        <w:shd w:val="clear" w:color="auto" w:fill="FFFFFF"/>
        <w:contextualSpacing/>
        <w:jc w:val="both"/>
        <w:rPr>
          <w:rFonts w:ascii="GHEA Grapalat" w:eastAsiaTheme="minorHAnsi" w:hAnsi="GHEA Grapalat" w:cstheme="minorBidi"/>
          <w:sz w:val="20"/>
          <w:szCs w:val="20"/>
        </w:rPr>
      </w:pPr>
      <w:proofErr w:type="gramStart"/>
      <w:r w:rsidRPr="00A26D1B">
        <w:rPr>
          <w:rFonts w:ascii="GHEA Grapalat" w:eastAsiaTheme="minorHAnsi" w:hAnsi="GHEA Grapalat" w:cstheme="minorBidi"/>
          <w:sz w:val="20"/>
          <w:szCs w:val="20"/>
        </w:rPr>
        <w:t>указанный</w:t>
      </w:r>
      <w:proofErr w:type="gramEnd"/>
      <w:r w:rsidRPr="00A26D1B">
        <w:rPr>
          <w:rFonts w:ascii="GHEA Grapalat" w:eastAsiaTheme="minorHAnsi" w:hAnsi="GHEA Grapalat" w:cstheme="minorBidi"/>
          <w:sz w:val="20"/>
          <w:szCs w:val="20"/>
        </w:rPr>
        <w:t xml:space="preserve"> </w:t>
      </w:r>
      <w:r w:rsidR="002B7F23" w:rsidRPr="00A26D1B">
        <w:rPr>
          <w:rFonts w:ascii="GHEA Grapalat" w:eastAsiaTheme="minorHAnsi" w:hAnsi="GHEA Grapalat" w:cstheme="minorBidi"/>
          <w:sz w:val="20"/>
          <w:szCs w:val="20"/>
        </w:rPr>
        <w:t>в приглашении к процедуре закуп</w:t>
      </w:r>
      <w:r w:rsidRPr="00A26D1B">
        <w:rPr>
          <w:rFonts w:ascii="GHEA Grapalat" w:eastAsiaTheme="minorHAnsi" w:hAnsi="GHEA Grapalat" w:cstheme="minorBidi"/>
          <w:sz w:val="20"/>
          <w:szCs w:val="20"/>
        </w:rPr>
        <w:t>ок</w:t>
      </w:r>
      <w:r w:rsidR="002B7F23" w:rsidRPr="00A26D1B">
        <w:rPr>
          <w:rFonts w:ascii="GHEA Grapalat" w:eastAsiaTheme="minorHAnsi" w:hAnsi="GHEA Grapalat" w:cstheme="minorBidi"/>
          <w:sz w:val="20"/>
          <w:szCs w:val="20"/>
        </w:rPr>
        <w:t>,</w:t>
      </w:r>
      <w:r w:rsidRPr="00A26D1B">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A26D1B"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26D1B"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26D1B"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1) копии заключенного договора N</w:t>
      </w:r>
      <w:r w:rsidRPr="00A26D1B">
        <w:rPr>
          <w:rFonts w:ascii="GHEA Grapalat" w:eastAsiaTheme="minorHAnsi" w:hAnsi="GHEA Grapalat" w:cstheme="minorBidi"/>
          <w:sz w:val="20"/>
          <w:szCs w:val="20"/>
          <w:lang w:val="hy-AM"/>
        </w:rPr>
        <w:t xml:space="preserve"> </w:t>
      </w:r>
      <w:r w:rsidRPr="00A26D1B">
        <w:rPr>
          <w:rFonts w:ascii="GHEA Grapalat" w:eastAsiaTheme="minorHAnsi" w:hAnsi="GHEA Grapalat" w:cstheme="minorBidi"/>
          <w:sz w:val="20"/>
          <w:szCs w:val="20"/>
        </w:rPr>
        <w:t xml:space="preserve">_____________________, включая </w:t>
      </w:r>
    </w:p>
    <w:p w:rsidR="005B3A59" w:rsidRPr="00A26D1B" w:rsidRDefault="005B3A59" w:rsidP="005B3A59">
      <w:pPr>
        <w:pStyle w:val="af4"/>
        <w:shd w:val="clear" w:color="auto" w:fill="FFFFFF"/>
        <w:contextualSpacing/>
        <w:jc w:val="both"/>
        <w:rPr>
          <w:rFonts w:ascii="GHEA Grapalat" w:eastAsiaTheme="minorHAnsi" w:hAnsi="GHEA Grapalat" w:cstheme="minorBidi"/>
          <w:sz w:val="20"/>
          <w:szCs w:val="20"/>
        </w:rPr>
      </w:pPr>
      <w:r w:rsidRPr="00A26D1B">
        <w:rPr>
          <w:rFonts w:eastAsiaTheme="minorHAnsi" w:cstheme="minorBidi"/>
          <w:sz w:val="20"/>
          <w:szCs w:val="20"/>
        </w:rPr>
        <w:t xml:space="preserve">                                                               </w:t>
      </w:r>
      <w:r w:rsidR="00D273E6" w:rsidRPr="00A26D1B">
        <w:rPr>
          <w:rFonts w:eastAsiaTheme="minorHAnsi" w:cstheme="minorBidi"/>
          <w:sz w:val="20"/>
          <w:szCs w:val="20"/>
        </w:rPr>
        <w:t xml:space="preserve">          </w:t>
      </w:r>
      <w:r w:rsidRPr="00A26D1B">
        <w:rPr>
          <w:rFonts w:ascii="GHEA Grapalat" w:eastAsiaTheme="minorHAnsi" w:hAnsi="GHEA Grapalat" w:cstheme="minorBidi"/>
          <w:sz w:val="20"/>
          <w:szCs w:val="20"/>
        </w:rPr>
        <w:t xml:space="preserve">номер </w:t>
      </w:r>
      <w:proofErr w:type="gramStart"/>
      <w:r w:rsidRPr="00A26D1B">
        <w:rPr>
          <w:rFonts w:ascii="GHEA Grapalat" w:eastAsiaTheme="minorHAnsi" w:hAnsi="GHEA Grapalat" w:cstheme="minorBidi"/>
          <w:sz w:val="20"/>
          <w:szCs w:val="20"/>
        </w:rPr>
        <w:t>заключаемого</w:t>
      </w:r>
      <w:proofErr w:type="gramEnd"/>
      <w:r w:rsidRPr="00A26D1B">
        <w:rPr>
          <w:rFonts w:ascii="GHEA Grapalat" w:eastAsiaTheme="minorHAnsi" w:hAnsi="GHEA Grapalat" w:cstheme="minorBidi"/>
          <w:sz w:val="20"/>
          <w:szCs w:val="20"/>
        </w:rPr>
        <w:t xml:space="preserve"> </w:t>
      </w:r>
      <w:proofErr w:type="spellStart"/>
      <w:r w:rsidRPr="00A26D1B">
        <w:rPr>
          <w:rFonts w:ascii="GHEA Grapalat" w:eastAsiaTheme="minorHAnsi" w:hAnsi="GHEA Grapalat" w:cstheme="minorBidi"/>
          <w:sz w:val="20"/>
          <w:szCs w:val="20"/>
        </w:rPr>
        <w:t>договара</w:t>
      </w:r>
      <w:proofErr w:type="spellEnd"/>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копии внесенных  в него изменений, дополнительных соглашений,</w:t>
      </w: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A26D1B">
        <w:rPr>
          <w:rFonts w:ascii="GHEA Grapalat" w:eastAsiaTheme="minorHAnsi" w:hAnsi="GHEA Grapalat" w:cstheme="minorBidi"/>
          <w:sz w:val="20"/>
          <w:szCs w:val="20"/>
        </w:rPr>
        <w:t>бюллетене</w:t>
      </w:r>
      <w:proofErr w:type="gramEnd"/>
      <w:r w:rsidRPr="00A26D1B">
        <w:rPr>
          <w:rFonts w:ascii="GHEA Grapalat" w:eastAsiaTheme="minorHAnsi" w:hAnsi="GHEA Grapalat" w:cstheme="minorBidi"/>
          <w:sz w:val="20"/>
          <w:szCs w:val="20"/>
        </w:rPr>
        <w:t xml:space="preserve"> действующем по адресу </w:t>
      </w:r>
      <w:hyperlink r:id="rId13" w:history="1">
        <w:r w:rsidRPr="00A26D1B">
          <w:rPr>
            <w:rStyle w:val="a9"/>
            <w:rFonts w:ascii="GHEA Grapalat" w:hAnsi="GHEA Grapalat"/>
            <w:color w:val="auto"/>
            <w:sz w:val="20"/>
            <w:szCs w:val="20"/>
            <w:lang w:val="hy-AM"/>
          </w:rPr>
          <w:t>www.procurement.am</w:t>
        </w:r>
      </w:hyperlink>
      <w:r w:rsidRPr="00A26D1B">
        <w:rPr>
          <w:rFonts w:ascii="GHEA Grapalat" w:eastAsiaTheme="minorHAnsi" w:hAnsi="GHEA Grapalat" w:cstheme="minorBidi"/>
          <w:sz w:val="20"/>
          <w:szCs w:val="20"/>
        </w:rPr>
        <w:t xml:space="preserve"> .</w:t>
      </w: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7.</w:t>
      </w:r>
      <w:r w:rsidRPr="00A26D1B">
        <w:rPr>
          <w:sz w:val="20"/>
          <w:szCs w:val="20"/>
        </w:rPr>
        <w:t xml:space="preserve"> </w:t>
      </w:r>
      <w:r w:rsidRPr="00A26D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8.</w:t>
      </w:r>
      <w:r w:rsidRPr="00A26D1B">
        <w:rPr>
          <w:sz w:val="20"/>
          <w:szCs w:val="20"/>
        </w:rPr>
        <w:t xml:space="preserve"> </w:t>
      </w:r>
      <w:r w:rsidRPr="00A26D1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26D1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26D1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26D1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26D1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26D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26D1B"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A26D1B"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26D1B">
        <w:rPr>
          <w:rFonts w:ascii="GHEA Grapalat" w:hAnsi="GHEA Grapalat"/>
          <w:sz w:val="20"/>
          <w:szCs w:val="20"/>
          <w:lang w:val="hy-AM"/>
        </w:rPr>
        <w:t>Руководитель исполнительного органа</w:t>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p>
    <w:p w:rsidR="005B3A59" w:rsidRPr="00A26D1B"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26D1B"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26D1B"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r w:rsidRPr="00A26D1B">
        <w:rPr>
          <w:rFonts w:ascii="GHEA Grapalat" w:hAnsi="GHEA Grapalat"/>
          <w:sz w:val="20"/>
          <w:szCs w:val="20"/>
          <w:u w:val="single"/>
          <w:lang w:val="hy-AM"/>
        </w:rPr>
        <w:tab/>
      </w:r>
    </w:p>
    <w:p w:rsidR="005B3A59" w:rsidRPr="00A26D1B"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26D1B">
        <w:rPr>
          <w:rFonts w:ascii="GHEA Grapalat" w:hAnsi="GHEA Grapalat" w:cs="Sylfaen"/>
          <w:sz w:val="20"/>
          <w:szCs w:val="20"/>
          <w:vertAlign w:val="superscript"/>
          <w:lang w:val="hy-AM"/>
        </w:rPr>
        <w:t xml:space="preserve">                                                        </w:t>
      </w:r>
      <w:r w:rsidRPr="00A26D1B">
        <w:rPr>
          <w:rFonts w:ascii="GHEA Grapalat" w:hAnsi="GHEA Grapalat" w:cs="Sylfaen"/>
          <w:sz w:val="20"/>
          <w:szCs w:val="20"/>
          <w:vertAlign w:val="superscript"/>
        </w:rPr>
        <w:t>число, месяц, год</w:t>
      </w:r>
    </w:p>
    <w:p w:rsidR="005B3A59" w:rsidRPr="00A26D1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F331AD" w:rsidRPr="00A26D1B" w:rsidRDefault="00F331AD" w:rsidP="000A214C">
      <w:pPr>
        <w:widowControl w:val="0"/>
        <w:spacing w:after="160"/>
        <w:jc w:val="right"/>
        <w:rPr>
          <w:rFonts w:ascii="GHEA Grapalat" w:hAnsi="GHEA Grapalat"/>
          <w:i/>
          <w:sz w:val="20"/>
          <w:szCs w:val="20"/>
        </w:rPr>
      </w:pPr>
    </w:p>
    <w:p w:rsidR="00D24392" w:rsidRPr="00A26D1B"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C13A6F" w:rsidRDefault="000A214C" w:rsidP="000A214C">
      <w:pPr>
        <w:widowControl w:val="0"/>
        <w:spacing w:after="160"/>
        <w:jc w:val="right"/>
        <w:rPr>
          <w:rFonts w:ascii="GHEA Grapalat" w:hAnsi="GHEA Grapalat" w:cs="GHEA Grapalat"/>
          <w:i/>
          <w:strike/>
          <w:sz w:val="20"/>
          <w:szCs w:val="20"/>
        </w:rPr>
      </w:pPr>
      <w:r w:rsidRPr="00C13A6F">
        <w:rPr>
          <w:rFonts w:ascii="GHEA Grapalat" w:hAnsi="GHEA Grapalat"/>
          <w:i/>
          <w:strike/>
          <w:sz w:val="20"/>
          <w:szCs w:val="20"/>
        </w:rPr>
        <w:lastRenderedPageBreak/>
        <w:t>Приложение № 5.1</w:t>
      </w:r>
    </w:p>
    <w:p w:rsidR="00AF4211" w:rsidRPr="00C13A6F" w:rsidRDefault="008355D0" w:rsidP="00A735D6">
      <w:pPr>
        <w:widowControl w:val="0"/>
        <w:spacing w:after="160"/>
        <w:ind w:firstLine="567"/>
        <w:jc w:val="right"/>
        <w:rPr>
          <w:rFonts w:ascii="GHEA Grapalat" w:hAnsi="GHEA Grapalat" w:cs="Arial"/>
          <w:b/>
          <w:i/>
          <w:strike/>
          <w:sz w:val="20"/>
          <w:szCs w:val="20"/>
        </w:rPr>
      </w:pPr>
      <w:r w:rsidRPr="00C13A6F">
        <w:rPr>
          <w:rFonts w:ascii="GHEA Grapalat" w:hAnsi="GHEA Grapalat"/>
          <w:b/>
          <w:i/>
          <w:strike/>
          <w:sz w:val="20"/>
          <w:szCs w:val="20"/>
        </w:rPr>
        <w:t>к Приглашению на рейтинг конкурс</w:t>
      </w:r>
      <w:r w:rsidRPr="00C13A6F">
        <w:rPr>
          <w:rFonts w:ascii="GHEA Grapalat" w:hAnsi="GHEA Grapalat" w:cs="Arial"/>
          <w:b/>
          <w:i/>
          <w:strike/>
          <w:sz w:val="20"/>
          <w:szCs w:val="20"/>
        </w:rPr>
        <w:br/>
      </w:r>
      <w:r w:rsidRPr="00C13A6F">
        <w:rPr>
          <w:rFonts w:ascii="GHEA Grapalat" w:hAnsi="GHEA Grapalat"/>
          <w:b/>
          <w:i/>
          <w:strike/>
          <w:sz w:val="20"/>
          <w:szCs w:val="20"/>
        </w:rPr>
        <w:t xml:space="preserve">под кодом </w:t>
      </w:r>
      <w:r w:rsidRPr="00C13A6F">
        <w:rPr>
          <w:rFonts w:ascii="GHEA Grapalat" w:hAnsi="GHEA Grapalat"/>
          <w:b/>
          <w:i/>
          <w:strike/>
          <w:sz w:val="20"/>
          <w:szCs w:val="20"/>
          <w:lang w:val="es-ES"/>
        </w:rPr>
        <w:t>«</w:t>
      </w:r>
      <w:r w:rsidR="00C13A6F" w:rsidRPr="00C13A6F">
        <w:rPr>
          <w:rFonts w:ascii="GHEA Grapalat" w:hAnsi="GHEA Grapalat"/>
          <w:b/>
          <w:i/>
          <w:strike/>
          <w:sz w:val="20"/>
          <w:szCs w:val="20"/>
        </w:rPr>
        <w:t xml:space="preserve">   </w:t>
      </w:r>
      <w:r w:rsidRPr="00C13A6F">
        <w:rPr>
          <w:rFonts w:ascii="GHEA Grapalat" w:hAnsi="GHEA Grapalat"/>
          <w:b/>
          <w:i/>
          <w:strike/>
          <w:sz w:val="20"/>
          <w:szCs w:val="20"/>
          <w:lang w:val="es-ES"/>
        </w:rPr>
        <w:t>»</w:t>
      </w:r>
    </w:p>
    <w:p w:rsidR="000A214C" w:rsidRPr="00C13A6F" w:rsidRDefault="000A214C" w:rsidP="000A214C">
      <w:pPr>
        <w:widowControl w:val="0"/>
        <w:spacing w:after="160"/>
        <w:jc w:val="center"/>
        <w:rPr>
          <w:rFonts w:ascii="GHEA Grapalat" w:hAnsi="GHEA Grapalat" w:cs="GHEA Grapalat"/>
          <w:b/>
          <w:strike/>
          <w:sz w:val="20"/>
          <w:szCs w:val="20"/>
        </w:rPr>
      </w:pPr>
      <w:r w:rsidRPr="00C13A6F">
        <w:rPr>
          <w:rFonts w:ascii="GHEA Grapalat" w:hAnsi="GHEA Grapalat"/>
          <w:b/>
          <w:strike/>
          <w:sz w:val="20"/>
          <w:szCs w:val="20"/>
        </w:rPr>
        <w:t xml:space="preserve">СОГЛАШЕНИЕ О НЕУСТОЙКЕ </w:t>
      </w:r>
    </w:p>
    <w:p w:rsidR="000A214C" w:rsidRPr="00C13A6F" w:rsidRDefault="000A214C" w:rsidP="000A214C">
      <w:pPr>
        <w:widowControl w:val="0"/>
        <w:spacing w:after="160"/>
        <w:jc w:val="center"/>
        <w:rPr>
          <w:rFonts w:ascii="GHEA Grapalat" w:hAnsi="GHEA Grapalat" w:cs="GHEA Grapalat"/>
          <w:b/>
          <w:strike/>
          <w:sz w:val="20"/>
          <w:szCs w:val="20"/>
        </w:rPr>
      </w:pPr>
      <w:r w:rsidRPr="00C13A6F">
        <w:rPr>
          <w:rFonts w:ascii="GHEA Grapalat" w:hAnsi="GHEA Grapalat"/>
          <w:b/>
          <w:strike/>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E6352" w:rsidRPr="00C13A6F" w:rsidTr="003D2146">
        <w:tc>
          <w:tcPr>
            <w:tcW w:w="4786" w:type="dxa"/>
          </w:tcPr>
          <w:p w:rsidR="006E6352" w:rsidRPr="00C13A6F" w:rsidRDefault="006E6352" w:rsidP="00F249C5">
            <w:pPr>
              <w:widowControl w:val="0"/>
              <w:spacing w:after="160"/>
              <w:rPr>
                <w:rFonts w:ascii="GHEA Grapalat" w:hAnsi="GHEA Grapalat"/>
                <w:strike/>
                <w:sz w:val="20"/>
                <w:szCs w:val="20"/>
              </w:rPr>
            </w:pPr>
          </w:p>
          <w:p w:rsidR="006E6352" w:rsidRPr="00C13A6F" w:rsidRDefault="006E6352" w:rsidP="00F249C5">
            <w:pPr>
              <w:widowControl w:val="0"/>
              <w:spacing w:after="160"/>
              <w:rPr>
                <w:rFonts w:ascii="GHEA Grapalat" w:hAnsi="GHEA Grapalat" w:cs="GHEA Grapalat"/>
                <w:b/>
                <w:strike/>
                <w:sz w:val="20"/>
                <w:szCs w:val="20"/>
                <w:lang w:val="en-US"/>
              </w:rPr>
            </w:pPr>
            <w:r w:rsidRPr="00C13A6F">
              <w:rPr>
                <w:rFonts w:ascii="GHEA Grapalat" w:hAnsi="GHEA Grapalat"/>
                <w:strike/>
                <w:sz w:val="20"/>
                <w:szCs w:val="20"/>
              </w:rPr>
              <w:t>г. Артик</w:t>
            </w:r>
          </w:p>
        </w:tc>
        <w:tc>
          <w:tcPr>
            <w:tcW w:w="4500" w:type="dxa"/>
          </w:tcPr>
          <w:p w:rsidR="006E6352" w:rsidRPr="00C13A6F" w:rsidRDefault="006E6352" w:rsidP="00F249C5">
            <w:pPr>
              <w:widowControl w:val="0"/>
              <w:spacing w:after="160"/>
              <w:jc w:val="right"/>
              <w:rPr>
                <w:rFonts w:ascii="GHEA Grapalat" w:hAnsi="GHEA Grapalat"/>
                <w:strike/>
                <w:sz w:val="20"/>
                <w:szCs w:val="20"/>
                <w:lang w:val="en-US"/>
              </w:rPr>
            </w:pPr>
          </w:p>
          <w:p w:rsidR="006E6352" w:rsidRPr="00C13A6F" w:rsidRDefault="006E6352" w:rsidP="00F249C5">
            <w:pPr>
              <w:widowControl w:val="0"/>
              <w:spacing w:after="160"/>
              <w:jc w:val="right"/>
              <w:rPr>
                <w:rFonts w:ascii="GHEA Grapalat" w:hAnsi="GHEA Grapalat" w:cs="GHEA Grapalat"/>
                <w:b/>
                <w:strike/>
                <w:sz w:val="20"/>
                <w:szCs w:val="20"/>
              </w:rPr>
            </w:pPr>
            <w:r w:rsidRPr="00C13A6F">
              <w:rPr>
                <w:rFonts w:ascii="GHEA Grapalat" w:hAnsi="GHEA Grapalat"/>
                <w:strike/>
                <w:sz w:val="20"/>
                <w:szCs w:val="20"/>
              </w:rPr>
              <w:t>"</w:t>
            </w:r>
            <w:r w:rsidRPr="00C13A6F">
              <w:rPr>
                <w:rFonts w:ascii="GHEA Grapalat" w:hAnsi="GHEA Grapalat"/>
                <w:strike/>
                <w:sz w:val="20"/>
                <w:szCs w:val="20"/>
                <w:lang w:val="en-US"/>
              </w:rPr>
              <w:tab/>
            </w:r>
            <w:r w:rsidRPr="00C13A6F">
              <w:rPr>
                <w:rFonts w:ascii="GHEA Grapalat" w:hAnsi="GHEA Grapalat"/>
                <w:strike/>
                <w:sz w:val="20"/>
                <w:szCs w:val="20"/>
              </w:rPr>
              <w:t xml:space="preserve">" </w:t>
            </w:r>
            <w:r w:rsidRPr="00C13A6F">
              <w:rPr>
                <w:rFonts w:ascii="GHEA Grapalat" w:hAnsi="GHEA Grapalat"/>
                <w:strike/>
                <w:sz w:val="20"/>
                <w:szCs w:val="20"/>
                <w:lang w:val="en-US"/>
              </w:rPr>
              <w:tab/>
            </w:r>
            <w:r w:rsidRPr="00C13A6F">
              <w:rPr>
                <w:rFonts w:ascii="GHEA Grapalat" w:hAnsi="GHEA Grapalat"/>
                <w:strike/>
                <w:sz w:val="20"/>
                <w:szCs w:val="20"/>
              </w:rPr>
              <w:t>20</w:t>
            </w:r>
            <w:r w:rsidR="00A26D1B" w:rsidRPr="00C13A6F">
              <w:rPr>
                <w:rFonts w:ascii="GHEA Grapalat" w:hAnsi="GHEA Grapalat"/>
                <w:strike/>
                <w:sz w:val="20"/>
                <w:szCs w:val="20"/>
                <w:lang w:val="en-US"/>
              </w:rPr>
              <w:t>26</w:t>
            </w:r>
            <w:r w:rsidRPr="00C13A6F">
              <w:rPr>
                <w:rFonts w:ascii="GHEA Grapalat" w:hAnsi="GHEA Grapalat"/>
                <w:strike/>
                <w:sz w:val="20"/>
                <w:szCs w:val="20"/>
              </w:rPr>
              <w:t>г.</w:t>
            </w:r>
            <w:r w:rsidRPr="00C13A6F">
              <w:rPr>
                <w:rStyle w:val="af6"/>
                <w:rFonts w:ascii="GHEA Grapalat" w:hAnsi="GHEA Grapalat"/>
                <w:strike/>
                <w:sz w:val="20"/>
                <w:szCs w:val="20"/>
              </w:rPr>
              <w:footnoteReference w:customMarkFollows="1" w:id="20"/>
              <w:t>**</w:t>
            </w:r>
          </w:p>
        </w:tc>
      </w:tr>
    </w:tbl>
    <w:p w:rsidR="000A214C" w:rsidRPr="00C13A6F" w:rsidRDefault="000A214C" w:rsidP="000A214C">
      <w:pPr>
        <w:widowControl w:val="0"/>
        <w:jc w:val="both"/>
        <w:rPr>
          <w:rFonts w:ascii="GHEA Grapalat" w:hAnsi="GHEA Grapalat" w:cs="GHEA Grapalat"/>
          <w:strike/>
          <w:sz w:val="20"/>
          <w:szCs w:val="20"/>
          <w:u w:val="single"/>
          <w:vertAlign w:val="subscript"/>
        </w:rPr>
      </w:pPr>
      <w:r w:rsidRPr="00C13A6F">
        <w:rPr>
          <w:rFonts w:ascii="GHEA Grapalat" w:hAnsi="GHEA Grapalat"/>
          <w:strike/>
          <w:sz w:val="20"/>
          <w:szCs w:val="20"/>
        </w:rPr>
        <w:t>_______________________________________________, в лице директора Компании,</w:t>
      </w:r>
    </w:p>
    <w:p w:rsidR="000A214C" w:rsidRPr="00C13A6F" w:rsidRDefault="000A214C" w:rsidP="000A214C">
      <w:pPr>
        <w:widowControl w:val="0"/>
        <w:spacing w:after="160"/>
        <w:ind w:left="1843"/>
        <w:jc w:val="both"/>
        <w:rPr>
          <w:rFonts w:ascii="GHEA Grapalat" w:hAnsi="GHEA Grapalat"/>
          <w:strike/>
          <w:sz w:val="20"/>
          <w:szCs w:val="20"/>
          <w:vertAlign w:val="superscript"/>
        </w:rPr>
      </w:pPr>
      <w:r w:rsidRPr="00C13A6F">
        <w:rPr>
          <w:rFonts w:ascii="GHEA Grapalat" w:hAnsi="GHEA Grapalat"/>
          <w:strike/>
          <w:sz w:val="20"/>
          <w:szCs w:val="20"/>
          <w:vertAlign w:val="superscript"/>
        </w:rPr>
        <w:t>наименование Компании</w:t>
      </w:r>
    </w:p>
    <w:p w:rsidR="000A214C" w:rsidRPr="00C13A6F" w:rsidRDefault="000A214C" w:rsidP="000A214C">
      <w:pPr>
        <w:widowControl w:val="0"/>
        <w:jc w:val="both"/>
        <w:rPr>
          <w:rFonts w:ascii="GHEA Grapalat" w:hAnsi="GHEA Grapalat"/>
          <w:strike/>
          <w:sz w:val="20"/>
          <w:szCs w:val="20"/>
        </w:rPr>
      </w:pPr>
      <w:r w:rsidRPr="00C13A6F">
        <w:rPr>
          <w:rFonts w:ascii="GHEA Grapalat" w:hAnsi="GHEA Grapalat"/>
          <w:strike/>
          <w:sz w:val="20"/>
          <w:szCs w:val="20"/>
        </w:rPr>
        <w:t>_________________________________________________________________________</w:t>
      </w:r>
    </w:p>
    <w:p w:rsidR="000A214C" w:rsidRPr="00C13A6F" w:rsidRDefault="000A214C" w:rsidP="000A214C">
      <w:pPr>
        <w:widowControl w:val="0"/>
        <w:spacing w:after="160"/>
        <w:jc w:val="center"/>
        <w:rPr>
          <w:rFonts w:ascii="GHEA Grapalat" w:hAnsi="GHEA Grapalat"/>
          <w:strike/>
          <w:sz w:val="20"/>
          <w:szCs w:val="20"/>
          <w:vertAlign w:val="superscript"/>
        </w:rPr>
      </w:pPr>
      <w:r w:rsidRPr="00C13A6F">
        <w:rPr>
          <w:rFonts w:ascii="GHEA Grapalat" w:hAnsi="GHEA Grapalat"/>
          <w:strike/>
          <w:sz w:val="20"/>
          <w:szCs w:val="20"/>
          <w:vertAlign w:val="superscript"/>
        </w:rPr>
        <w:t>имя, фамилия, паспортные данные директора компании</w:t>
      </w:r>
    </w:p>
    <w:p w:rsidR="007965E0" w:rsidRPr="00C13A6F" w:rsidRDefault="000A214C" w:rsidP="00141435">
      <w:pPr>
        <w:widowControl w:val="0"/>
        <w:spacing w:after="160"/>
        <w:jc w:val="both"/>
        <w:rPr>
          <w:rFonts w:ascii="GHEA Grapalat" w:hAnsi="GHEA Grapalat" w:cs="GHEA Grapalat"/>
          <w:strike/>
          <w:sz w:val="20"/>
          <w:szCs w:val="20"/>
        </w:rPr>
      </w:pPr>
      <w:r w:rsidRPr="00C13A6F">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13A6F" w:rsidRDefault="000A214C" w:rsidP="000A214C">
      <w:pPr>
        <w:widowControl w:val="0"/>
        <w:spacing w:after="160"/>
        <w:jc w:val="center"/>
        <w:rPr>
          <w:rFonts w:ascii="GHEA Grapalat" w:hAnsi="GHEA Grapalat" w:cs="GHEA Grapalat"/>
          <w:b/>
          <w:bCs/>
          <w:strike/>
          <w:sz w:val="20"/>
          <w:szCs w:val="20"/>
        </w:rPr>
      </w:pPr>
      <w:r w:rsidRPr="00C13A6F">
        <w:rPr>
          <w:rFonts w:ascii="GHEA Grapalat" w:hAnsi="GHEA Grapalat"/>
          <w:b/>
          <w:strike/>
          <w:sz w:val="20"/>
          <w:szCs w:val="20"/>
        </w:rPr>
        <w:t>1. Предмет соглашения</w:t>
      </w:r>
    </w:p>
    <w:p w:rsidR="000A214C" w:rsidRPr="00C13A6F" w:rsidRDefault="000A214C" w:rsidP="000A214C">
      <w:pPr>
        <w:widowControl w:val="0"/>
        <w:tabs>
          <w:tab w:val="left" w:pos="567"/>
        </w:tabs>
        <w:jc w:val="both"/>
        <w:rPr>
          <w:rFonts w:ascii="GHEA Grapalat" w:hAnsi="GHEA Grapalat" w:cs="GHEA Grapalat"/>
          <w:strike/>
          <w:spacing w:val="-6"/>
          <w:sz w:val="20"/>
          <w:szCs w:val="20"/>
        </w:rPr>
      </w:pPr>
      <w:r w:rsidRPr="00C13A6F">
        <w:rPr>
          <w:rFonts w:ascii="GHEA Grapalat" w:hAnsi="GHEA Grapalat"/>
          <w:strike/>
          <w:sz w:val="20"/>
          <w:szCs w:val="20"/>
        </w:rPr>
        <w:t>1</w:t>
      </w:r>
      <w:r w:rsidRPr="00C13A6F">
        <w:rPr>
          <w:rFonts w:ascii="GHEA Grapalat" w:hAnsi="GHEA Grapalat"/>
          <w:strike/>
          <w:spacing w:val="-6"/>
          <w:sz w:val="20"/>
          <w:szCs w:val="20"/>
        </w:rPr>
        <w:t>.1.</w:t>
      </w:r>
      <w:r w:rsidRPr="00C13A6F">
        <w:rPr>
          <w:rFonts w:ascii="GHEA Grapalat" w:hAnsi="GHEA Grapalat"/>
          <w:strike/>
          <w:spacing w:val="-6"/>
          <w:sz w:val="20"/>
          <w:szCs w:val="20"/>
        </w:rPr>
        <w:tab/>
        <w:t xml:space="preserve">Компания участвует в </w:t>
      </w:r>
      <w:proofErr w:type="gramStart"/>
      <w:r w:rsidRPr="00C13A6F">
        <w:rPr>
          <w:rFonts w:ascii="GHEA Grapalat" w:hAnsi="GHEA Grapalat"/>
          <w:strike/>
          <w:spacing w:val="-6"/>
          <w:sz w:val="20"/>
          <w:szCs w:val="20"/>
        </w:rPr>
        <w:t>орг</w:t>
      </w:r>
      <w:r w:rsidR="006E6352" w:rsidRPr="00C13A6F">
        <w:rPr>
          <w:rFonts w:ascii="GHEA Grapalat" w:hAnsi="GHEA Grapalat"/>
          <w:strike/>
          <w:spacing w:val="-6"/>
          <w:sz w:val="20"/>
          <w:szCs w:val="20"/>
        </w:rPr>
        <w:t>анизованной</w:t>
      </w:r>
      <w:proofErr w:type="gramEnd"/>
      <w:r w:rsidR="006E6352" w:rsidRPr="00C13A6F">
        <w:rPr>
          <w:rFonts w:ascii="GHEA Grapalat" w:hAnsi="GHEA Grapalat"/>
          <w:strike/>
          <w:spacing w:val="-6"/>
          <w:sz w:val="20"/>
          <w:szCs w:val="20"/>
        </w:rPr>
        <w:t xml:space="preserve"> </w:t>
      </w:r>
      <w:proofErr w:type="spellStart"/>
      <w:r w:rsidR="006E6352" w:rsidRPr="00C13A6F">
        <w:rPr>
          <w:rStyle w:val="y2iqfc"/>
          <w:rFonts w:ascii="GHEA Grapalat" w:hAnsi="GHEA Grapalat"/>
          <w:b/>
          <w:strike/>
          <w:sz w:val="20"/>
          <w:szCs w:val="20"/>
          <w:u w:val="single"/>
        </w:rPr>
        <w:t>Артикский</w:t>
      </w:r>
      <w:proofErr w:type="spellEnd"/>
      <w:r w:rsidR="006E6352" w:rsidRPr="00C13A6F">
        <w:rPr>
          <w:rStyle w:val="y2iqfc"/>
          <w:rFonts w:ascii="GHEA Grapalat" w:hAnsi="GHEA Grapalat"/>
          <w:b/>
          <w:strike/>
          <w:sz w:val="20"/>
          <w:szCs w:val="20"/>
          <w:u w:val="single"/>
        </w:rPr>
        <w:t xml:space="preserve"> муниципалитет</w:t>
      </w:r>
      <w:r w:rsidR="006E6352" w:rsidRPr="00C13A6F">
        <w:rPr>
          <w:rFonts w:ascii="GHEA Grapalat" w:hAnsi="GHEA Grapalat"/>
          <w:strike/>
          <w:spacing w:val="-6"/>
          <w:sz w:val="20"/>
          <w:szCs w:val="20"/>
        </w:rPr>
        <w:t xml:space="preserve"> </w:t>
      </w:r>
      <w:r w:rsidRPr="00C13A6F">
        <w:rPr>
          <w:rFonts w:ascii="GHEA Grapalat" w:hAnsi="GHEA Grapalat"/>
          <w:strike/>
          <w:spacing w:val="-6"/>
          <w:sz w:val="20"/>
          <w:szCs w:val="20"/>
        </w:rPr>
        <w:t xml:space="preserve">*(далее — Заказчик) </w:t>
      </w:r>
    </w:p>
    <w:p w:rsidR="000A214C" w:rsidRPr="00C13A6F" w:rsidRDefault="000A214C" w:rsidP="000A214C">
      <w:pPr>
        <w:widowControl w:val="0"/>
        <w:tabs>
          <w:tab w:val="left" w:pos="284"/>
        </w:tabs>
        <w:spacing w:after="160"/>
        <w:ind w:left="5245"/>
        <w:jc w:val="both"/>
        <w:rPr>
          <w:rFonts w:ascii="GHEA Grapalat" w:hAnsi="GHEA Grapalat" w:cs="GHEA Grapalat"/>
          <w:strike/>
          <w:sz w:val="20"/>
          <w:szCs w:val="20"/>
        </w:rPr>
      </w:pPr>
      <w:r w:rsidRPr="00C13A6F">
        <w:rPr>
          <w:rFonts w:ascii="GHEA Grapalat" w:hAnsi="GHEA Grapalat"/>
          <w:strike/>
          <w:sz w:val="20"/>
          <w:szCs w:val="20"/>
          <w:vertAlign w:val="superscript"/>
        </w:rPr>
        <w:t>наименование заказчика</w:t>
      </w:r>
    </w:p>
    <w:p w:rsidR="000A214C" w:rsidRPr="00C13A6F" w:rsidRDefault="000A214C" w:rsidP="006E6352">
      <w:pPr>
        <w:widowControl w:val="0"/>
        <w:spacing w:after="160"/>
        <w:rPr>
          <w:rFonts w:ascii="GHEA Grapalat" w:hAnsi="GHEA Grapalat" w:cs="Arial"/>
          <w:b/>
          <w:strike/>
          <w:sz w:val="20"/>
          <w:szCs w:val="20"/>
        </w:rPr>
      </w:pPr>
      <w:r w:rsidRPr="00C13A6F">
        <w:rPr>
          <w:rFonts w:ascii="GHEA Grapalat" w:hAnsi="GHEA Grapalat"/>
          <w:strike/>
          <w:sz w:val="20"/>
          <w:szCs w:val="20"/>
        </w:rPr>
        <w:t>процедур</w:t>
      </w:r>
      <w:r w:rsidR="006E6352" w:rsidRPr="00C13A6F">
        <w:rPr>
          <w:rFonts w:ascii="GHEA Grapalat" w:hAnsi="GHEA Grapalat"/>
          <w:strike/>
          <w:sz w:val="20"/>
          <w:szCs w:val="20"/>
        </w:rPr>
        <w:t xml:space="preserve">е закупок под кодом </w:t>
      </w:r>
      <w:r w:rsidR="006E6352" w:rsidRPr="00C13A6F">
        <w:rPr>
          <w:rFonts w:ascii="GHEA Grapalat" w:hAnsi="GHEA Grapalat"/>
          <w:b/>
          <w:strike/>
          <w:sz w:val="20"/>
          <w:szCs w:val="20"/>
          <w:lang w:val="es-ES"/>
        </w:rPr>
        <w:t>«</w:t>
      </w:r>
      <w:r w:rsidR="006E6352" w:rsidRPr="00C13A6F">
        <w:rPr>
          <w:rFonts w:ascii="GHEA Grapalat" w:hAnsi="GHEA Grapalat"/>
          <w:b/>
          <w:strike/>
          <w:sz w:val="20"/>
          <w:szCs w:val="20"/>
        </w:rPr>
        <w:t>ՇՄԱՀ</w:t>
      </w:r>
      <w:r w:rsidR="006E6352" w:rsidRPr="00C13A6F">
        <w:rPr>
          <w:rFonts w:ascii="GHEA Grapalat" w:hAnsi="GHEA Grapalat"/>
          <w:b/>
          <w:strike/>
          <w:sz w:val="20"/>
          <w:szCs w:val="20"/>
          <w:lang w:val="es-ES"/>
        </w:rPr>
        <w:t>-ԳՀ</w:t>
      </w:r>
      <w:r w:rsidR="006E6352" w:rsidRPr="00C13A6F">
        <w:rPr>
          <w:rFonts w:ascii="GHEA Grapalat" w:hAnsi="GHEA Grapalat"/>
          <w:b/>
          <w:strike/>
          <w:sz w:val="20"/>
          <w:szCs w:val="20"/>
        </w:rPr>
        <w:t>ԱՇՁԲ</w:t>
      </w:r>
      <w:r w:rsidR="00641705" w:rsidRPr="00C13A6F">
        <w:rPr>
          <w:rFonts w:ascii="GHEA Grapalat" w:hAnsi="GHEA Grapalat"/>
          <w:b/>
          <w:strike/>
          <w:sz w:val="20"/>
          <w:szCs w:val="20"/>
          <w:lang w:val="es-ES"/>
        </w:rPr>
        <w:t>-</w:t>
      </w:r>
      <w:r w:rsidR="009034FD" w:rsidRPr="00C13A6F">
        <w:rPr>
          <w:rFonts w:ascii="Arial" w:hAnsi="Arial" w:cs="Arial"/>
          <w:strike/>
          <w:color w:val="2C2D2E"/>
          <w:sz w:val="23"/>
          <w:szCs w:val="23"/>
          <w:shd w:val="clear" w:color="auto" w:fill="FFFFFF"/>
        </w:rPr>
        <w:t>26/</w:t>
      </w:r>
      <w:r w:rsidR="00A26D1B" w:rsidRPr="00C13A6F">
        <w:rPr>
          <w:rFonts w:ascii="Arial" w:hAnsi="Arial" w:cs="Arial"/>
          <w:strike/>
          <w:color w:val="2C2D2E"/>
          <w:sz w:val="23"/>
          <w:szCs w:val="23"/>
          <w:shd w:val="clear" w:color="auto" w:fill="FFFFFF"/>
        </w:rPr>
        <w:t>31</w:t>
      </w:r>
      <w:r w:rsidR="006E6352" w:rsidRPr="00C13A6F">
        <w:rPr>
          <w:rFonts w:ascii="GHEA Grapalat" w:hAnsi="GHEA Grapalat"/>
          <w:b/>
          <w:strike/>
          <w:sz w:val="20"/>
          <w:szCs w:val="20"/>
          <w:lang w:val="es-ES"/>
        </w:rPr>
        <w:t>»</w:t>
      </w:r>
    </w:p>
    <w:p w:rsidR="000A214C" w:rsidRPr="00C13A6F" w:rsidRDefault="006E6352" w:rsidP="006E6352">
      <w:pPr>
        <w:widowControl w:val="0"/>
        <w:spacing w:after="160"/>
        <w:jc w:val="both"/>
        <w:rPr>
          <w:rFonts w:ascii="GHEA Grapalat" w:hAnsi="GHEA Grapalat" w:cs="GHEA Grapalat"/>
          <w:strike/>
          <w:sz w:val="20"/>
          <w:szCs w:val="20"/>
        </w:rPr>
      </w:pPr>
      <w:r w:rsidRPr="00C13A6F">
        <w:rPr>
          <w:rFonts w:ascii="GHEA Grapalat" w:hAnsi="GHEA Grapalat"/>
          <w:strike/>
          <w:sz w:val="20"/>
          <w:szCs w:val="20"/>
          <w:vertAlign w:val="superscript"/>
        </w:rPr>
        <w:t xml:space="preserve">                                                                                           </w:t>
      </w:r>
      <w:r w:rsidR="000A214C" w:rsidRPr="00C13A6F">
        <w:rPr>
          <w:rFonts w:ascii="GHEA Grapalat" w:hAnsi="GHEA Grapalat"/>
          <w:strike/>
          <w:sz w:val="20"/>
          <w:szCs w:val="20"/>
          <w:vertAlign w:val="superscript"/>
        </w:rPr>
        <w:t>код процедуры</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1.2.</w:t>
      </w:r>
      <w:r w:rsidRPr="00C13A6F">
        <w:rPr>
          <w:rFonts w:ascii="GHEA Grapalat" w:hAnsi="GHEA Grapalat"/>
          <w:strike/>
          <w:sz w:val="20"/>
          <w:szCs w:val="20"/>
        </w:rPr>
        <w:tab/>
        <w:t>В качестве обеспечения исполнения договора, заключаемого в</w:t>
      </w:r>
      <w:r w:rsidRPr="00C13A6F">
        <w:rPr>
          <w:rFonts w:ascii="Courier New" w:hAnsi="Courier New" w:cs="Courier New"/>
          <w:strike/>
          <w:sz w:val="20"/>
          <w:szCs w:val="20"/>
          <w:lang w:val="en-US"/>
        </w:rPr>
        <w:t> </w:t>
      </w:r>
      <w:r w:rsidRPr="00C13A6F">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1.3.</w:t>
      </w:r>
      <w:r w:rsidRPr="00C13A6F">
        <w:rPr>
          <w:rFonts w:ascii="GHEA Grapalat" w:hAnsi="GHEA Grapalat"/>
          <w:strike/>
          <w:sz w:val="20"/>
          <w:szCs w:val="20"/>
        </w:rPr>
        <w:tab/>
        <w:t>Подписав платежное требование (далее — Требование), прилагаемое к</w:t>
      </w:r>
      <w:r w:rsidRPr="00C13A6F">
        <w:rPr>
          <w:strike/>
          <w:sz w:val="20"/>
          <w:szCs w:val="20"/>
          <w:lang w:val="en-US"/>
        </w:rPr>
        <w:t> </w:t>
      </w:r>
      <w:r w:rsidRPr="00C13A6F">
        <w:rPr>
          <w:rFonts w:ascii="GHEA Grapalat" w:hAnsi="GHEA Grapalat"/>
          <w:strike/>
          <w:sz w:val="20"/>
          <w:szCs w:val="20"/>
        </w:rPr>
        <w:t xml:space="preserve">настоящему Соглашению о неустойке, Компания </w:t>
      </w:r>
      <w:proofErr w:type="spellStart"/>
      <w:r w:rsidRPr="00C13A6F">
        <w:rPr>
          <w:rFonts w:ascii="GHEA Grapalat" w:hAnsi="GHEA Grapalat"/>
          <w:strike/>
          <w:sz w:val="20"/>
          <w:szCs w:val="20"/>
        </w:rPr>
        <w:t>безотзывно</w:t>
      </w:r>
      <w:proofErr w:type="spellEnd"/>
      <w:r w:rsidRPr="00C13A6F">
        <w:rPr>
          <w:rFonts w:ascii="GHEA Grapalat" w:hAnsi="GHEA Grapalat"/>
          <w:strike/>
          <w:sz w:val="20"/>
          <w:szCs w:val="20"/>
        </w:rPr>
        <w:t xml:space="preserve"> соглашается, что: </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а)</w:t>
      </w:r>
      <w:r w:rsidRPr="00C13A6F">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б)</w:t>
      </w:r>
      <w:r w:rsidRPr="00C13A6F">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в)</w:t>
      </w:r>
      <w:r w:rsidRPr="00C13A6F">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г)</w:t>
      </w:r>
      <w:r w:rsidRPr="00C13A6F">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д)</w:t>
      </w:r>
      <w:r w:rsidRPr="00C13A6F">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1.</w:t>
      </w:r>
      <w:r w:rsidR="00C0337E" w:rsidRPr="00C13A6F">
        <w:rPr>
          <w:rFonts w:ascii="GHEA Grapalat" w:hAnsi="GHEA Grapalat"/>
          <w:strike/>
          <w:sz w:val="20"/>
          <w:szCs w:val="20"/>
        </w:rPr>
        <w:t>4</w:t>
      </w:r>
      <w:r w:rsidRPr="00C13A6F">
        <w:rPr>
          <w:rFonts w:ascii="GHEA Grapalat" w:hAnsi="GHEA Grapalat"/>
          <w:strike/>
          <w:sz w:val="20"/>
          <w:szCs w:val="20"/>
        </w:rPr>
        <w:t>.</w:t>
      </w:r>
      <w:r w:rsidRPr="00C13A6F">
        <w:rPr>
          <w:rFonts w:ascii="GHEA Grapalat" w:hAnsi="GHEA Grapalat"/>
          <w:strike/>
          <w:sz w:val="20"/>
          <w:szCs w:val="20"/>
        </w:rPr>
        <w:tab/>
        <w:t xml:space="preserve">В случае неисполнения или ненадлежащего исполнения Компанией заключенного в </w:t>
      </w:r>
      <w:r w:rsidRPr="00C13A6F">
        <w:rPr>
          <w:rFonts w:ascii="GHEA Grapalat" w:hAnsi="GHEA Grapalat"/>
          <w:strike/>
          <w:sz w:val="20"/>
          <w:szCs w:val="20"/>
        </w:rPr>
        <w:lastRenderedPageBreak/>
        <w:t xml:space="preserve">результате процедуры закупок договора, Заказчик представляет </w:t>
      </w:r>
      <w:proofErr w:type="gramStart"/>
      <w:r w:rsidRPr="00C13A6F">
        <w:rPr>
          <w:rFonts w:ascii="GHEA Grapalat" w:hAnsi="GHEA Grapalat"/>
          <w:strike/>
          <w:sz w:val="20"/>
          <w:szCs w:val="20"/>
        </w:rPr>
        <w:t>в</w:t>
      </w:r>
      <w:proofErr w:type="gramEnd"/>
      <w:r w:rsidRPr="00C13A6F">
        <w:rPr>
          <w:rFonts w:ascii="Courier New" w:hAnsi="Courier New" w:cs="Courier New"/>
          <w:strike/>
          <w:sz w:val="20"/>
          <w:szCs w:val="20"/>
          <w:lang w:val="en-US"/>
        </w:rPr>
        <w:t> </w:t>
      </w:r>
      <w:proofErr w:type="gramStart"/>
      <w:r w:rsidRPr="00C13A6F">
        <w:rPr>
          <w:rFonts w:ascii="GHEA Grapalat" w:hAnsi="GHEA Grapalat"/>
          <w:strike/>
          <w:sz w:val="20"/>
          <w:szCs w:val="20"/>
        </w:rPr>
        <w:t>Банк-плательщик</w:t>
      </w:r>
      <w:proofErr w:type="gramEnd"/>
      <w:r w:rsidRPr="00C13A6F">
        <w:rPr>
          <w:rFonts w:ascii="GHEA Grapalat" w:hAnsi="GHEA Grapalat"/>
          <w:strik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C13A6F">
        <w:rPr>
          <w:rFonts w:ascii="GHEA Grapalat" w:hAnsi="GHEA Grapalat"/>
          <w:strik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1.</w:t>
      </w:r>
      <w:r w:rsidR="00C0337E" w:rsidRPr="00C13A6F">
        <w:rPr>
          <w:rFonts w:ascii="GHEA Grapalat" w:hAnsi="GHEA Grapalat"/>
          <w:strike/>
          <w:sz w:val="20"/>
          <w:szCs w:val="20"/>
        </w:rPr>
        <w:t>5</w:t>
      </w:r>
      <w:r w:rsidRPr="00C13A6F">
        <w:rPr>
          <w:rFonts w:ascii="GHEA Grapalat" w:hAnsi="GHEA Grapalat"/>
          <w:strike/>
          <w:sz w:val="20"/>
          <w:szCs w:val="20"/>
        </w:rPr>
        <w:t>.</w:t>
      </w:r>
      <w:r w:rsidRPr="00C13A6F">
        <w:rPr>
          <w:rFonts w:ascii="GHEA Grapalat" w:hAnsi="GHEA Grapalat"/>
          <w:strike/>
          <w:sz w:val="20"/>
          <w:szCs w:val="20"/>
        </w:rPr>
        <w:tab/>
        <w:t xml:space="preserve">Заказчик может представить </w:t>
      </w:r>
      <w:proofErr w:type="gramStart"/>
      <w:r w:rsidRPr="00C13A6F">
        <w:rPr>
          <w:rFonts w:ascii="GHEA Grapalat" w:hAnsi="GHEA Grapalat"/>
          <w:strike/>
          <w:sz w:val="20"/>
          <w:szCs w:val="20"/>
        </w:rPr>
        <w:t>в</w:t>
      </w:r>
      <w:proofErr w:type="gramEnd"/>
      <w:r w:rsidRPr="00C13A6F">
        <w:rPr>
          <w:rFonts w:ascii="GHEA Grapalat" w:hAnsi="GHEA Grapalat"/>
          <w:strike/>
          <w:sz w:val="20"/>
          <w:szCs w:val="20"/>
        </w:rPr>
        <w:t xml:space="preserve"> </w:t>
      </w:r>
      <w:proofErr w:type="gramStart"/>
      <w:r w:rsidRPr="00C13A6F">
        <w:rPr>
          <w:rFonts w:ascii="GHEA Grapalat" w:hAnsi="GHEA Grapalat"/>
          <w:strike/>
          <w:sz w:val="20"/>
          <w:szCs w:val="20"/>
        </w:rPr>
        <w:t>Банк-плательщик</w:t>
      </w:r>
      <w:proofErr w:type="gramEnd"/>
      <w:r w:rsidRPr="00C13A6F">
        <w:rPr>
          <w:rFonts w:ascii="GHEA Grapalat" w:hAnsi="GHEA Grapalat"/>
          <w:strike/>
          <w:sz w:val="20"/>
          <w:szCs w:val="20"/>
        </w:rPr>
        <w:t xml:space="preserve"> иные дополнительные документы.</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1.</w:t>
      </w:r>
      <w:r w:rsidR="00C0337E" w:rsidRPr="00C13A6F">
        <w:rPr>
          <w:rFonts w:ascii="GHEA Grapalat" w:hAnsi="GHEA Grapalat"/>
          <w:strike/>
          <w:sz w:val="20"/>
          <w:szCs w:val="20"/>
        </w:rPr>
        <w:t>6</w:t>
      </w:r>
      <w:r w:rsidRPr="00C13A6F">
        <w:rPr>
          <w:rFonts w:ascii="GHEA Grapalat" w:hAnsi="GHEA Grapalat"/>
          <w:strike/>
          <w:sz w:val="20"/>
          <w:szCs w:val="20"/>
        </w:rPr>
        <w:t>. Банк не несет какой-либо ответственности за риски (понесенные</w:t>
      </w:r>
      <w:r w:rsidRPr="00C13A6F">
        <w:rPr>
          <w:rFonts w:ascii="Courier New" w:hAnsi="Courier New" w:cs="Courier New"/>
          <w:strike/>
          <w:sz w:val="20"/>
          <w:szCs w:val="20"/>
          <w:lang w:val="en-US"/>
        </w:rPr>
        <w:t> </w:t>
      </w:r>
      <w:r w:rsidRPr="00C13A6F">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13A6F">
        <w:rPr>
          <w:rFonts w:ascii="Courier New" w:hAnsi="Courier New" w:cs="Courier New"/>
          <w:strike/>
          <w:sz w:val="20"/>
          <w:szCs w:val="20"/>
          <w:lang w:val="en-US"/>
        </w:rPr>
        <w:t> </w:t>
      </w:r>
      <w:r w:rsidRPr="00C13A6F">
        <w:rPr>
          <w:rFonts w:ascii="GHEA Grapalat" w:hAnsi="GHEA Grapalat"/>
          <w:strike/>
          <w:sz w:val="20"/>
          <w:szCs w:val="20"/>
        </w:rPr>
        <w:t>Требовании. Банк не обязан проверять факты нарушения Компанией условий договора.</w:t>
      </w:r>
    </w:p>
    <w:p w:rsidR="000A214C" w:rsidRPr="00C13A6F" w:rsidRDefault="000A214C" w:rsidP="000A214C">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1.</w:t>
      </w:r>
      <w:r w:rsidR="00C0337E" w:rsidRPr="00C13A6F">
        <w:rPr>
          <w:rFonts w:ascii="GHEA Grapalat" w:hAnsi="GHEA Grapalat"/>
          <w:strike/>
          <w:sz w:val="20"/>
          <w:szCs w:val="20"/>
        </w:rPr>
        <w:t>7</w:t>
      </w:r>
      <w:r w:rsidRPr="00C13A6F">
        <w:rPr>
          <w:rFonts w:ascii="GHEA Grapalat" w:hAnsi="GHEA Grapalat"/>
          <w:strike/>
          <w:sz w:val="20"/>
          <w:szCs w:val="20"/>
        </w:rPr>
        <w:t>.</w:t>
      </w:r>
      <w:r w:rsidRPr="00C13A6F">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C13A6F" w:rsidRDefault="000A214C" w:rsidP="00141435">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1.</w:t>
      </w:r>
      <w:r w:rsidR="00C0337E" w:rsidRPr="00C13A6F">
        <w:rPr>
          <w:rFonts w:ascii="GHEA Grapalat" w:hAnsi="GHEA Grapalat"/>
          <w:strike/>
          <w:sz w:val="20"/>
          <w:szCs w:val="20"/>
        </w:rPr>
        <w:t>8</w:t>
      </w:r>
      <w:r w:rsidRPr="00C13A6F">
        <w:rPr>
          <w:rFonts w:ascii="GHEA Grapalat" w:hAnsi="GHEA Grapalat"/>
          <w:strike/>
          <w:sz w:val="20"/>
          <w:szCs w:val="20"/>
        </w:rPr>
        <w:t>.</w:t>
      </w:r>
      <w:r w:rsidRPr="00C13A6F">
        <w:rPr>
          <w:rFonts w:ascii="GHEA Grapalat" w:hAnsi="GHEA Grapalat"/>
          <w:strike/>
          <w:sz w:val="20"/>
          <w:szCs w:val="20"/>
        </w:rPr>
        <w:tab/>
        <w:t>В случае если в течение десяти рабочих дней после представления в</w:t>
      </w:r>
      <w:r w:rsidRPr="00C13A6F">
        <w:rPr>
          <w:rFonts w:ascii="Courier New" w:hAnsi="Courier New" w:cs="Courier New"/>
          <w:strike/>
          <w:sz w:val="20"/>
          <w:szCs w:val="20"/>
          <w:lang w:val="en-US"/>
        </w:rPr>
        <w:t> </w:t>
      </w:r>
      <w:r w:rsidRPr="00C13A6F">
        <w:rPr>
          <w:rFonts w:ascii="GHEA Grapalat" w:hAnsi="GHEA Grapalat"/>
          <w:strike/>
          <w:sz w:val="20"/>
          <w:szCs w:val="20"/>
        </w:rPr>
        <w:t>Банк настоящего Соглашения и прилагаемого Требования по независящим от</w:t>
      </w:r>
      <w:r w:rsidRPr="00C13A6F">
        <w:rPr>
          <w:rFonts w:ascii="Courier New" w:hAnsi="Courier New" w:cs="Courier New"/>
          <w:strike/>
          <w:sz w:val="20"/>
          <w:szCs w:val="20"/>
          <w:lang w:val="en-US"/>
        </w:rPr>
        <w:t> </w:t>
      </w:r>
      <w:r w:rsidRPr="00C13A6F">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C13A6F">
        <w:rPr>
          <w:rFonts w:ascii="GHEA Grapalat" w:hAnsi="GHEA Grapalat"/>
          <w:strike/>
          <w:sz w:val="20"/>
          <w:szCs w:val="20"/>
        </w:rPr>
        <w:t>Репортинг</w:t>
      </w:r>
      <w:proofErr w:type="spellEnd"/>
      <w:r w:rsidRPr="00C13A6F">
        <w:rPr>
          <w:rFonts w:ascii="GHEA Grapalat" w:hAnsi="GHEA Grapalat"/>
          <w:strike/>
          <w:sz w:val="20"/>
          <w:szCs w:val="20"/>
        </w:rPr>
        <w:t>" (Кредитное бюро) сведения о Компании в связи с</w:t>
      </w:r>
      <w:r w:rsidRPr="00C13A6F">
        <w:rPr>
          <w:rFonts w:ascii="Courier New" w:hAnsi="Courier New" w:cs="Courier New"/>
          <w:strike/>
          <w:sz w:val="20"/>
          <w:szCs w:val="20"/>
          <w:lang w:val="en-US"/>
        </w:rPr>
        <w:t> </w:t>
      </w:r>
      <w:r w:rsidRPr="00C13A6F">
        <w:rPr>
          <w:rFonts w:ascii="GHEA Grapalat" w:hAnsi="GHEA Grapalat"/>
          <w:strike/>
          <w:sz w:val="20"/>
          <w:szCs w:val="20"/>
        </w:rPr>
        <w:t>неуплатой.</w:t>
      </w:r>
    </w:p>
    <w:p w:rsidR="007965E0" w:rsidRPr="00C13A6F" w:rsidRDefault="000A214C" w:rsidP="00141435">
      <w:pPr>
        <w:widowControl w:val="0"/>
        <w:spacing w:after="160"/>
        <w:jc w:val="center"/>
        <w:rPr>
          <w:rFonts w:ascii="GHEA Grapalat" w:hAnsi="GHEA Grapalat"/>
          <w:b/>
          <w:strike/>
          <w:sz w:val="20"/>
          <w:szCs w:val="20"/>
        </w:rPr>
      </w:pPr>
      <w:r w:rsidRPr="00C13A6F">
        <w:rPr>
          <w:rFonts w:ascii="GHEA Grapalat" w:hAnsi="GHEA Grapalat"/>
          <w:b/>
          <w:strike/>
          <w:sz w:val="20"/>
          <w:szCs w:val="20"/>
        </w:rPr>
        <w:t>2. Иные условия</w:t>
      </w:r>
    </w:p>
    <w:p w:rsidR="00ED4719" w:rsidRPr="00C13A6F" w:rsidRDefault="000A214C" w:rsidP="00ED4719">
      <w:pPr>
        <w:widowControl w:val="0"/>
        <w:tabs>
          <w:tab w:val="left" w:pos="1134"/>
        </w:tabs>
        <w:spacing w:after="160"/>
        <w:ind w:firstLine="567"/>
        <w:jc w:val="both"/>
        <w:rPr>
          <w:rFonts w:ascii="GHEA Grapalat" w:hAnsi="GHEA Grapalat"/>
          <w:strike/>
          <w:sz w:val="20"/>
          <w:szCs w:val="20"/>
        </w:rPr>
      </w:pPr>
      <w:r w:rsidRPr="00C13A6F">
        <w:rPr>
          <w:rFonts w:ascii="GHEA Grapalat" w:hAnsi="GHEA Grapalat"/>
          <w:strike/>
          <w:sz w:val="20"/>
          <w:szCs w:val="20"/>
        </w:rPr>
        <w:t>2.1.</w:t>
      </w:r>
      <w:r w:rsidRPr="00C13A6F">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C13A6F">
        <w:rPr>
          <w:rFonts w:ascii="GHEA Grapalat" w:hAnsi="GHEA Grapalat"/>
          <w:strike/>
          <w:sz w:val="20"/>
          <w:szCs w:val="20"/>
        </w:rPr>
        <w:t xml:space="preserve">до двадцатого рабочего дня, </w:t>
      </w:r>
      <w:r w:rsidR="00AB3267" w:rsidRPr="00C13A6F">
        <w:rPr>
          <w:rFonts w:ascii="GHEA Grapalat" w:hAnsi="GHEA Grapalat"/>
          <w:strike/>
          <w:sz w:val="20"/>
          <w:szCs w:val="20"/>
        </w:rPr>
        <w:t xml:space="preserve">следующего за последним днем </w:t>
      </w:r>
      <w:r w:rsidR="00CA2227" w:rsidRPr="00C13A6F">
        <w:rPr>
          <w:rFonts w:ascii="GHEA Grapalat" w:hAnsi="GHEA Grapalat"/>
          <w:strike/>
          <w:sz w:val="20"/>
          <w:szCs w:val="20"/>
        </w:rPr>
        <w:t>полного выполнения</w:t>
      </w:r>
      <w:r w:rsidR="00AB3267" w:rsidRPr="00C13A6F">
        <w:rPr>
          <w:rFonts w:ascii="GHEA Grapalat" w:hAnsi="GHEA Grapalat"/>
          <w:strike/>
          <w:sz w:val="20"/>
          <w:szCs w:val="20"/>
        </w:rPr>
        <w:t xml:space="preserve"> взятых </w:t>
      </w:r>
      <w:r w:rsidR="00CA2227" w:rsidRPr="00C13A6F">
        <w:rPr>
          <w:rFonts w:ascii="GHEA Grapalat" w:hAnsi="GHEA Grapalat"/>
          <w:strike/>
          <w:sz w:val="20"/>
          <w:szCs w:val="20"/>
        </w:rPr>
        <w:t>К</w:t>
      </w:r>
      <w:r w:rsidR="00AB3267" w:rsidRPr="00C13A6F">
        <w:rPr>
          <w:rFonts w:ascii="GHEA Grapalat" w:hAnsi="GHEA Grapalat"/>
          <w:strike/>
          <w:sz w:val="20"/>
          <w:szCs w:val="20"/>
        </w:rPr>
        <w:t>омпанией по заключаемому договору обязательств, включительно.</w:t>
      </w:r>
    </w:p>
    <w:p w:rsidR="00F331AD" w:rsidRPr="00C13A6F" w:rsidRDefault="000A214C" w:rsidP="00F331AD">
      <w:pPr>
        <w:widowControl w:val="0"/>
        <w:tabs>
          <w:tab w:val="left" w:pos="1134"/>
        </w:tabs>
        <w:spacing w:after="160"/>
        <w:ind w:firstLine="567"/>
        <w:jc w:val="both"/>
        <w:rPr>
          <w:rFonts w:ascii="GHEA Grapalat" w:hAnsi="GHEA Grapalat"/>
          <w:strike/>
          <w:sz w:val="20"/>
          <w:szCs w:val="20"/>
        </w:rPr>
      </w:pPr>
      <w:r w:rsidRPr="00C13A6F">
        <w:rPr>
          <w:rFonts w:ascii="GHEA Grapalat" w:hAnsi="GHEA Grapalat"/>
          <w:strike/>
          <w:sz w:val="20"/>
          <w:szCs w:val="20"/>
        </w:rPr>
        <w:t>2.2.</w:t>
      </w:r>
      <w:r w:rsidRPr="00C13A6F">
        <w:rPr>
          <w:rFonts w:ascii="GHEA Grapalat" w:hAnsi="GHEA Grapalat"/>
          <w:strike/>
          <w:sz w:val="20"/>
          <w:szCs w:val="20"/>
        </w:rPr>
        <w:tab/>
        <w:t xml:space="preserve">Представив настоящее Соглашение и прилагаемое Требование </w:t>
      </w:r>
      <w:proofErr w:type="gramStart"/>
      <w:r w:rsidRPr="00C13A6F">
        <w:rPr>
          <w:rFonts w:ascii="GHEA Grapalat" w:hAnsi="GHEA Grapalat"/>
          <w:strike/>
          <w:sz w:val="20"/>
          <w:szCs w:val="20"/>
        </w:rPr>
        <w:t>в</w:t>
      </w:r>
      <w:proofErr w:type="gramEnd"/>
      <w:r w:rsidRPr="00C13A6F">
        <w:rPr>
          <w:rFonts w:ascii="GHEA Grapalat" w:hAnsi="GHEA Grapalat"/>
          <w:strike/>
          <w:sz w:val="20"/>
          <w:szCs w:val="20"/>
        </w:rPr>
        <w:t xml:space="preserve"> Банк-плательщик: </w:t>
      </w:r>
    </w:p>
    <w:p w:rsidR="00F331AD" w:rsidRPr="00C13A6F" w:rsidRDefault="00F331AD" w:rsidP="00F331AD">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2.2.1.</w:t>
      </w:r>
      <w:r w:rsidRPr="00C13A6F">
        <w:rPr>
          <w:rFonts w:ascii="GHEA Grapalat" w:hAnsi="GHEA Grapalat"/>
          <w:strike/>
          <w:sz w:val="20"/>
          <w:szCs w:val="20"/>
        </w:rPr>
        <w:tab/>
        <w:t>Заказчик подтверждает, что Компания допустила нарушение договорных обязательств, а</w:t>
      </w:r>
    </w:p>
    <w:p w:rsidR="00F331AD" w:rsidRPr="00C13A6F" w:rsidDel="00A13215" w:rsidRDefault="00F331AD" w:rsidP="00F331AD">
      <w:pPr>
        <w:widowControl w:val="0"/>
        <w:tabs>
          <w:tab w:val="left" w:pos="1134"/>
        </w:tabs>
        <w:spacing w:after="160"/>
        <w:ind w:firstLine="567"/>
        <w:jc w:val="both"/>
        <w:rPr>
          <w:rFonts w:ascii="GHEA Grapalat" w:hAnsi="GHEA Grapalat" w:cs="GHEA Grapalat"/>
          <w:strike/>
          <w:sz w:val="20"/>
          <w:szCs w:val="20"/>
        </w:rPr>
      </w:pPr>
      <w:r w:rsidRPr="00C13A6F">
        <w:rPr>
          <w:rFonts w:ascii="GHEA Grapalat" w:hAnsi="GHEA Grapalat"/>
          <w:strike/>
          <w:sz w:val="20"/>
          <w:szCs w:val="20"/>
        </w:rPr>
        <w:t>2.2.2.</w:t>
      </w:r>
      <w:r w:rsidRPr="00C13A6F">
        <w:rPr>
          <w:rFonts w:ascii="GHEA Grapalat" w:hAnsi="GHEA Grapalat"/>
          <w:strik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C13A6F">
        <w:rPr>
          <w:rFonts w:ascii="GHEA Grapalat" w:hAnsi="GHEA Grapalat"/>
          <w:strike/>
          <w:sz w:val="20"/>
          <w:szCs w:val="20"/>
        </w:rPr>
        <w:t>подписаны</w:t>
      </w:r>
      <w:proofErr w:type="gramEnd"/>
      <w:r w:rsidRPr="00C13A6F">
        <w:rPr>
          <w:rFonts w:ascii="GHEA Grapalat" w:hAnsi="GHEA Grapalat"/>
          <w:strike/>
          <w:sz w:val="20"/>
          <w:szCs w:val="20"/>
        </w:rPr>
        <w:t xml:space="preserve"> уполномоченным Компанией лицом.</w:t>
      </w:r>
    </w:p>
    <w:p w:rsidR="00F331AD" w:rsidRPr="00C13A6F" w:rsidRDefault="00F331AD" w:rsidP="00F331AD">
      <w:pPr>
        <w:widowControl w:val="0"/>
        <w:tabs>
          <w:tab w:val="left" w:pos="1134"/>
        </w:tabs>
        <w:spacing w:after="160"/>
        <w:ind w:firstLine="567"/>
        <w:jc w:val="both"/>
        <w:rPr>
          <w:rFonts w:ascii="GHEA Grapalat" w:hAnsi="GHEA Grapalat"/>
          <w:strike/>
          <w:sz w:val="20"/>
          <w:szCs w:val="20"/>
        </w:rPr>
      </w:pPr>
      <w:r w:rsidRPr="00C13A6F">
        <w:rPr>
          <w:rFonts w:ascii="GHEA Grapalat" w:hAnsi="GHEA Grapalat"/>
          <w:strike/>
          <w:sz w:val="20"/>
          <w:szCs w:val="20"/>
        </w:rPr>
        <w:t>2.3.</w:t>
      </w:r>
      <w:r w:rsidRPr="00C13A6F">
        <w:rPr>
          <w:rFonts w:ascii="GHEA Grapalat" w:hAnsi="GHEA Grapalat"/>
          <w:strike/>
          <w:sz w:val="20"/>
          <w:szCs w:val="20"/>
        </w:rPr>
        <w:tab/>
        <w:t xml:space="preserve">Споры, возникшие в связи с настоящим Соглашением, разрешаются путем переговоров. В случае </w:t>
      </w:r>
      <w:proofErr w:type="spellStart"/>
      <w:r w:rsidRPr="00C13A6F">
        <w:rPr>
          <w:rFonts w:ascii="GHEA Grapalat" w:hAnsi="GHEA Grapalat"/>
          <w:strike/>
          <w:sz w:val="20"/>
          <w:szCs w:val="20"/>
        </w:rPr>
        <w:t>недостижения</w:t>
      </w:r>
      <w:proofErr w:type="spellEnd"/>
      <w:r w:rsidRPr="00C13A6F">
        <w:rPr>
          <w:rFonts w:ascii="GHEA Grapalat" w:hAnsi="GHEA Grapalat"/>
          <w:strike/>
          <w:sz w:val="20"/>
          <w:szCs w:val="20"/>
        </w:rPr>
        <w:t xml:space="preserve"> согласия споры разрешаются в судебном порядке.</w:t>
      </w:r>
    </w:p>
    <w:p w:rsidR="000A214C" w:rsidRPr="00C13A6F" w:rsidRDefault="000A214C" w:rsidP="000A214C">
      <w:pPr>
        <w:widowControl w:val="0"/>
        <w:spacing w:after="160"/>
        <w:ind w:firstLine="567"/>
        <w:jc w:val="center"/>
        <w:rPr>
          <w:rFonts w:ascii="GHEA Grapalat" w:hAnsi="GHEA Grapalat"/>
          <w:b/>
          <w:strike/>
          <w:sz w:val="20"/>
          <w:szCs w:val="20"/>
        </w:rPr>
      </w:pPr>
      <w:r w:rsidRPr="00C13A6F">
        <w:rPr>
          <w:rFonts w:ascii="GHEA Grapalat" w:hAnsi="GHEA Grapalat"/>
          <w:b/>
          <w:strike/>
          <w:sz w:val="20"/>
          <w:szCs w:val="20"/>
        </w:rPr>
        <w:t>3. Адрес, банковские реквизиты Компании</w:t>
      </w:r>
    </w:p>
    <w:p w:rsidR="000A214C" w:rsidRPr="00C13A6F" w:rsidRDefault="000A214C" w:rsidP="000A214C">
      <w:pPr>
        <w:widowControl w:val="0"/>
        <w:jc w:val="both"/>
        <w:rPr>
          <w:rFonts w:ascii="GHEA Grapalat" w:hAnsi="GHEA Grapalat"/>
          <w:strike/>
          <w:sz w:val="20"/>
          <w:szCs w:val="20"/>
        </w:rPr>
      </w:pPr>
      <w:r w:rsidRPr="00C13A6F">
        <w:rPr>
          <w:rFonts w:ascii="GHEA Grapalat" w:hAnsi="GHEA Grapalat"/>
          <w:strike/>
          <w:sz w:val="20"/>
          <w:szCs w:val="20"/>
        </w:rPr>
        <w:t>_______________________________________</w:t>
      </w:r>
    </w:p>
    <w:p w:rsidR="000A214C" w:rsidRPr="00C13A6F" w:rsidRDefault="000A214C" w:rsidP="000A214C">
      <w:pPr>
        <w:widowControl w:val="0"/>
        <w:spacing w:after="160"/>
        <w:ind w:right="4250"/>
        <w:jc w:val="center"/>
        <w:rPr>
          <w:rFonts w:ascii="GHEA Grapalat" w:hAnsi="GHEA Grapalat"/>
          <w:strike/>
          <w:sz w:val="20"/>
          <w:szCs w:val="20"/>
          <w:vertAlign w:val="superscript"/>
        </w:rPr>
      </w:pPr>
      <w:r w:rsidRPr="00C13A6F">
        <w:rPr>
          <w:rFonts w:ascii="GHEA Grapalat" w:hAnsi="GHEA Grapalat"/>
          <w:strike/>
          <w:sz w:val="20"/>
          <w:szCs w:val="20"/>
          <w:vertAlign w:val="superscript"/>
        </w:rPr>
        <w:t>наименование компании</w:t>
      </w:r>
    </w:p>
    <w:p w:rsidR="000A214C" w:rsidRPr="00C13A6F" w:rsidRDefault="000A214C" w:rsidP="000A214C">
      <w:pPr>
        <w:widowControl w:val="0"/>
        <w:jc w:val="both"/>
        <w:rPr>
          <w:rFonts w:ascii="GHEA Grapalat" w:hAnsi="GHEA Grapalat"/>
          <w:strike/>
          <w:sz w:val="20"/>
          <w:szCs w:val="20"/>
        </w:rPr>
      </w:pPr>
      <w:r w:rsidRPr="00C13A6F">
        <w:rPr>
          <w:rFonts w:ascii="GHEA Grapalat" w:hAnsi="GHEA Grapalat"/>
          <w:strike/>
          <w:sz w:val="20"/>
          <w:szCs w:val="20"/>
        </w:rPr>
        <w:t>_______________________________________</w:t>
      </w:r>
    </w:p>
    <w:p w:rsidR="000A214C" w:rsidRPr="00C13A6F" w:rsidRDefault="000A214C" w:rsidP="000A214C">
      <w:pPr>
        <w:widowControl w:val="0"/>
        <w:spacing w:after="160"/>
        <w:ind w:right="4250"/>
        <w:jc w:val="center"/>
        <w:rPr>
          <w:rFonts w:ascii="GHEA Grapalat" w:hAnsi="GHEA Grapalat"/>
          <w:strike/>
          <w:sz w:val="20"/>
          <w:szCs w:val="20"/>
          <w:vertAlign w:val="superscript"/>
        </w:rPr>
      </w:pPr>
      <w:r w:rsidRPr="00C13A6F">
        <w:rPr>
          <w:rFonts w:ascii="GHEA Grapalat" w:hAnsi="GHEA Grapalat"/>
          <w:strike/>
          <w:sz w:val="20"/>
          <w:szCs w:val="20"/>
          <w:vertAlign w:val="superscript"/>
        </w:rPr>
        <w:t>адрес компании</w:t>
      </w:r>
    </w:p>
    <w:p w:rsidR="000A214C" w:rsidRPr="00C13A6F" w:rsidRDefault="000A214C" w:rsidP="000A214C">
      <w:pPr>
        <w:widowControl w:val="0"/>
        <w:jc w:val="both"/>
        <w:rPr>
          <w:rFonts w:ascii="GHEA Grapalat" w:hAnsi="GHEA Grapalat"/>
          <w:strike/>
          <w:sz w:val="20"/>
          <w:szCs w:val="20"/>
        </w:rPr>
      </w:pPr>
      <w:r w:rsidRPr="00C13A6F">
        <w:rPr>
          <w:rFonts w:ascii="GHEA Grapalat" w:hAnsi="GHEA Grapalat"/>
          <w:strike/>
          <w:sz w:val="20"/>
          <w:szCs w:val="20"/>
        </w:rPr>
        <w:t>_______________________________________</w:t>
      </w:r>
    </w:p>
    <w:p w:rsidR="000A214C" w:rsidRPr="00C13A6F" w:rsidRDefault="000A214C" w:rsidP="000A214C">
      <w:pPr>
        <w:widowControl w:val="0"/>
        <w:spacing w:after="160"/>
        <w:ind w:right="4250"/>
        <w:jc w:val="center"/>
        <w:rPr>
          <w:rFonts w:ascii="GHEA Grapalat" w:hAnsi="GHEA Grapalat"/>
          <w:strike/>
          <w:sz w:val="20"/>
          <w:szCs w:val="20"/>
          <w:vertAlign w:val="superscript"/>
        </w:rPr>
      </w:pPr>
      <w:r w:rsidRPr="00C13A6F">
        <w:rPr>
          <w:rFonts w:ascii="GHEA Grapalat" w:hAnsi="GHEA Grapalat"/>
          <w:strike/>
          <w:sz w:val="20"/>
          <w:szCs w:val="20"/>
          <w:vertAlign w:val="superscript"/>
        </w:rPr>
        <w:t>наименование обслуживающего компанию банка</w:t>
      </w:r>
    </w:p>
    <w:p w:rsidR="000A214C" w:rsidRPr="00C13A6F" w:rsidRDefault="000A214C" w:rsidP="000A214C">
      <w:pPr>
        <w:widowControl w:val="0"/>
        <w:jc w:val="both"/>
        <w:rPr>
          <w:rFonts w:ascii="GHEA Grapalat" w:hAnsi="GHEA Grapalat"/>
          <w:strike/>
          <w:sz w:val="20"/>
          <w:szCs w:val="20"/>
        </w:rPr>
      </w:pPr>
      <w:r w:rsidRPr="00C13A6F">
        <w:rPr>
          <w:rFonts w:ascii="GHEA Grapalat" w:hAnsi="GHEA Grapalat"/>
          <w:strike/>
          <w:sz w:val="20"/>
          <w:szCs w:val="20"/>
        </w:rPr>
        <w:t>_______________________________________</w:t>
      </w:r>
    </w:p>
    <w:p w:rsidR="000A214C" w:rsidRPr="00C13A6F" w:rsidRDefault="000A214C" w:rsidP="000A214C">
      <w:pPr>
        <w:widowControl w:val="0"/>
        <w:spacing w:after="160"/>
        <w:ind w:right="4250"/>
        <w:jc w:val="center"/>
        <w:rPr>
          <w:rFonts w:ascii="GHEA Grapalat" w:hAnsi="GHEA Grapalat"/>
          <w:strike/>
          <w:sz w:val="20"/>
          <w:szCs w:val="20"/>
          <w:vertAlign w:val="superscript"/>
        </w:rPr>
      </w:pPr>
      <w:r w:rsidRPr="00C13A6F">
        <w:rPr>
          <w:rFonts w:ascii="GHEA Grapalat" w:hAnsi="GHEA Grapalat"/>
          <w:strike/>
          <w:sz w:val="20"/>
          <w:szCs w:val="20"/>
          <w:vertAlign w:val="superscript"/>
        </w:rPr>
        <w:t>номер банковского счета компании</w:t>
      </w:r>
    </w:p>
    <w:p w:rsidR="000A214C" w:rsidRPr="00C13A6F" w:rsidRDefault="000A214C" w:rsidP="000A214C">
      <w:pPr>
        <w:widowControl w:val="0"/>
        <w:jc w:val="both"/>
        <w:rPr>
          <w:rFonts w:ascii="GHEA Grapalat" w:hAnsi="GHEA Grapalat"/>
          <w:strike/>
          <w:sz w:val="20"/>
          <w:szCs w:val="20"/>
        </w:rPr>
      </w:pPr>
      <w:r w:rsidRPr="00C13A6F">
        <w:rPr>
          <w:rFonts w:ascii="GHEA Grapalat" w:hAnsi="GHEA Grapalat"/>
          <w:strike/>
          <w:sz w:val="20"/>
          <w:szCs w:val="20"/>
        </w:rPr>
        <w:t>_______________________________________</w:t>
      </w:r>
    </w:p>
    <w:p w:rsidR="000A214C" w:rsidRPr="00C13A6F" w:rsidRDefault="000A214C" w:rsidP="000A214C">
      <w:pPr>
        <w:widowControl w:val="0"/>
        <w:spacing w:after="160"/>
        <w:ind w:right="4250"/>
        <w:jc w:val="center"/>
        <w:rPr>
          <w:rFonts w:ascii="GHEA Grapalat" w:hAnsi="GHEA Grapalat"/>
          <w:strike/>
          <w:sz w:val="20"/>
          <w:szCs w:val="20"/>
          <w:vertAlign w:val="superscript"/>
        </w:rPr>
      </w:pPr>
      <w:r w:rsidRPr="00C13A6F">
        <w:rPr>
          <w:rFonts w:ascii="GHEA Grapalat" w:hAnsi="GHEA Grapalat"/>
          <w:strike/>
          <w:sz w:val="20"/>
          <w:szCs w:val="20"/>
          <w:vertAlign w:val="superscript"/>
        </w:rPr>
        <w:t>учетный номер налогоплательщика компании</w:t>
      </w:r>
    </w:p>
    <w:p w:rsidR="00A735D6" w:rsidRPr="00C13A6F" w:rsidRDefault="00A735D6" w:rsidP="00A735D6">
      <w:pPr>
        <w:widowControl w:val="0"/>
        <w:spacing w:after="160"/>
        <w:rPr>
          <w:rFonts w:ascii="GHEA Grapalat" w:hAnsi="GHEA Grapalat"/>
          <w:strike/>
          <w:sz w:val="20"/>
          <w:szCs w:val="20"/>
        </w:rPr>
      </w:pPr>
      <w:r w:rsidRPr="00C13A6F">
        <w:rPr>
          <w:rFonts w:ascii="GHEA Grapalat" w:hAnsi="GHEA Grapalat"/>
          <w:strike/>
          <w:sz w:val="20"/>
          <w:szCs w:val="20"/>
        </w:rPr>
        <w:t>День/месяц/год                                                                                    М. П.</w:t>
      </w:r>
    </w:p>
    <w:p w:rsidR="00A735D6" w:rsidRPr="00C13A6F" w:rsidRDefault="00A735D6" w:rsidP="000A214C">
      <w:pPr>
        <w:widowControl w:val="0"/>
        <w:spacing w:after="160"/>
        <w:ind w:right="4250"/>
        <w:jc w:val="center"/>
        <w:rPr>
          <w:rFonts w:ascii="GHEA Grapalat" w:hAnsi="GHEA Grapalat"/>
          <w:strike/>
          <w:sz w:val="20"/>
          <w:szCs w:val="20"/>
          <w:vertAlign w:val="superscript"/>
        </w:rPr>
      </w:pPr>
    </w:p>
    <w:tbl>
      <w:tblPr>
        <w:tblpPr w:leftFromText="180" w:rightFromText="180" w:vertAnchor="page" w:horzAnchor="margin" w:tblpXSpec="center" w:tblpY="1207"/>
        <w:tblW w:w="10980" w:type="dxa"/>
        <w:tblLook w:val="0000"/>
      </w:tblPr>
      <w:tblGrid>
        <w:gridCol w:w="5616"/>
        <w:gridCol w:w="5364"/>
      </w:tblGrid>
      <w:tr w:rsidR="00141435" w:rsidRPr="00C13A6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3402"/>
              </w:tabs>
              <w:spacing w:after="160"/>
              <w:ind w:left="360"/>
              <w:rPr>
                <w:rFonts w:ascii="GHEA Grapalat" w:hAnsi="GHEA Grapalat" w:cs="Sylfaen"/>
                <w:b/>
                <w:bCs/>
                <w:strike/>
                <w:sz w:val="20"/>
                <w:szCs w:val="20"/>
                <w:lang w:val="en-US"/>
              </w:rPr>
            </w:pPr>
            <w:r w:rsidRPr="00C13A6F">
              <w:rPr>
                <w:rFonts w:ascii="GHEA Grapalat" w:hAnsi="GHEA Grapalat"/>
                <w:strike/>
                <w:sz w:val="20"/>
                <w:szCs w:val="20"/>
                <w:lang w:val="en-US"/>
              </w:rPr>
              <w:lastRenderedPageBreak/>
              <w:t>1.</w:t>
            </w:r>
            <w:r w:rsidRPr="00C13A6F">
              <w:rPr>
                <w:rFonts w:ascii="GHEA Grapalat" w:hAnsi="GHEA Grapalat"/>
                <w:b/>
                <w:strike/>
                <w:sz w:val="20"/>
                <w:szCs w:val="20"/>
                <w:lang w:val="en-US"/>
              </w:rPr>
              <w:tab/>
            </w:r>
            <w:r w:rsidRPr="00C13A6F">
              <w:rPr>
                <w:rFonts w:ascii="GHEA Grapalat" w:hAnsi="GHEA Grapalat"/>
                <w:b/>
                <w:strike/>
                <w:sz w:val="20"/>
                <w:szCs w:val="20"/>
              </w:rPr>
              <w:t xml:space="preserve">ПЛАТЕЖНОЕ ТРЕБОВАНИЕ </w:t>
            </w:r>
            <w:r w:rsidRPr="00C13A6F">
              <w:rPr>
                <w:rFonts w:ascii="GHEA Grapalat" w:hAnsi="GHEA Grapalat"/>
                <w:b/>
                <w:strike/>
                <w:sz w:val="20"/>
                <w:szCs w:val="20"/>
                <w:lang w:val="en-US"/>
              </w:rPr>
              <w:t>*</w:t>
            </w:r>
          </w:p>
        </w:tc>
      </w:tr>
      <w:tr w:rsidR="00141435" w:rsidRPr="00C13A6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855"/>
              </w:tabs>
              <w:spacing w:after="160"/>
              <w:ind w:left="360"/>
              <w:rPr>
                <w:rFonts w:ascii="GHEA Grapalat" w:hAnsi="GHEA Grapalat" w:cs="Sylfaen"/>
                <w:strike/>
                <w:sz w:val="20"/>
                <w:szCs w:val="20"/>
              </w:rPr>
            </w:pPr>
            <w:r w:rsidRPr="00C13A6F">
              <w:rPr>
                <w:rFonts w:ascii="GHEA Grapalat" w:hAnsi="GHEA Grapalat"/>
                <w:strike/>
                <w:sz w:val="20"/>
                <w:szCs w:val="20"/>
              </w:rPr>
              <w:t>2.</w:t>
            </w:r>
            <w:r w:rsidRPr="00C13A6F">
              <w:rPr>
                <w:rFonts w:ascii="GHEA Grapalat" w:hAnsi="GHEA Grapalat"/>
                <w:strike/>
                <w:sz w:val="20"/>
                <w:szCs w:val="20"/>
              </w:rPr>
              <w:tab/>
              <w:t xml:space="preserve">Номер </w:t>
            </w:r>
          </w:p>
        </w:tc>
      </w:tr>
      <w:tr w:rsidR="00141435" w:rsidRPr="00C13A6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3390"/>
              </w:tabs>
              <w:spacing w:after="160"/>
              <w:ind w:left="322"/>
              <w:rPr>
                <w:rFonts w:ascii="GHEA Grapalat" w:hAnsi="GHEA Grapalat" w:cs="Sylfaen"/>
                <w:strike/>
                <w:sz w:val="20"/>
                <w:szCs w:val="20"/>
              </w:rPr>
            </w:pPr>
            <w:r w:rsidRPr="00C13A6F">
              <w:rPr>
                <w:rFonts w:ascii="GHEA Grapalat" w:hAnsi="GHEA Grapalat"/>
                <w:strike/>
                <w:sz w:val="20"/>
                <w:szCs w:val="20"/>
              </w:rPr>
              <w:t>3</w:t>
            </w:r>
            <w:r w:rsidRPr="00C13A6F">
              <w:rPr>
                <w:rFonts w:ascii="GHEA Grapalat" w:hAnsi="GHEA Grapalat"/>
                <w:strike/>
                <w:sz w:val="20"/>
                <w:szCs w:val="20"/>
              </w:rPr>
              <w:tab/>
              <w:t>Дата представления: "___" ___ 20___г.</w:t>
            </w:r>
          </w:p>
        </w:tc>
      </w:tr>
      <w:tr w:rsidR="00141435" w:rsidRPr="00C13A6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4.</w:t>
            </w:r>
            <w:r w:rsidRPr="00C13A6F">
              <w:rPr>
                <w:rFonts w:ascii="GHEA Grapalat" w:hAnsi="GHEA Grapalat"/>
                <w:strike/>
                <w:sz w:val="20"/>
                <w:szCs w:val="20"/>
              </w:rPr>
              <w:tab/>
            </w:r>
            <w:proofErr w:type="gramStart"/>
            <w:r w:rsidRPr="00C13A6F">
              <w:rPr>
                <w:rFonts w:ascii="GHEA Grapalat" w:hAnsi="GHEA Grapalat"/>
                <w:strike/>
                <w:sz w:val="20"/>
                <w:szCs w:val="20"/>
              </w:rPr>
              <w:t>Наименование, или имя, фамилия плательщика (Компания:</w:t>
            </w:r>
            <w:proofErr w:type="gramEnd"/>
          </w:p>
        </w:tc>
      </w:tr>
      <w:tr w:rsidR="00141435" w:rsidRPr="00C13A6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5.</w:t>
            </w:r>
            <w:r w:rsidRPr="00C13A6F">
              <w:rPr>
                <w:rFonts w:ascii="GHEA Grapalat" w:hAnsi="GHEA Grapalat"/>
                <w:strike/>
                <w:sz w:val="20"/>
                <w:szCs w:val="20"/>
              </w:rPr>
              <w:tab/>
              <w:t>Обслуживающая плательщика Финансовая организация (банк):</w:t>
            </w:r>
          </w:p>
        </w:tc>
      </w:tr>
      <w:tr w:rsidR="00141435" w:rsidRPr="00C13A6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6.</w:t>
            </w:r>
            <w:r w:rsidRPr="00C13A6F">
              <w:rPr>
                <w:rFonts w:ascii="GHEA Grapalat" w:hAnsi="GHEA Grapalat"/>
                <w:strike/>
                <w:sz w:val="20"/>
                <w:szCs w:val="20"/>
              </w:rPr>
              <w:tab/>
              <w:t>Номер счета плательщика:</w:t>
            </w:r>
          </w:p>
        </w:tc>
      </w:tr>
      <w:tr w:rsidR="00141435" w:rsidRPr="00C13A6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7.</w:t>
            </w:r>
            <w:r w:rsidRPr="00C13A6F">
              <w:rPr>
                <w:rFonts w:ascii="GHEA Grapalat" w:hAnsi="GHEA Grapalat"/>
                <w:strike/>
                <w:sz w:val="20"/>
                <w:szCs w:val="20"/>
              </w:rPr>
              <w:tab/>
              <w:t>УНН плательщика:</w:t>
            </w:r>
          </w:p>
        </w:tc>
      </w:tr>
      <w:tr w:rsidR="00141435" w:rsidRPr="00C13A6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8.</w:t>
            </w:r>
            <w:r w:rsidRPr="00C13A6F">
              <w:rPr>
                <w:rFonts w:ascii="GHEA Grapalat" w:hAnsi="GHEA Grapalat"/>
                <w:strike/>
                <w:sz w:val="20"/>
                <w:szCs w:val="20"/>
              </w:rPr>
              <w:tab/>
              <w:t>НЗОУ плательщика:</w:t>
            </w:r>
          </w:p>
        </w:tc>
      </w:tr>
      <w:tr w:rsidR="00A735D6" w:rsidRPr="00C13A6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9.</w:t>
            </w:r>
            <w:r w:rsidRPr="00C13A6F">
              <w:rPr>
                <w:rFonts w:ascii="GHEA Grapalat" w:hAnsi="GHEA Grapalat"/>
                <w:strike/>
                <w:sz w:val="20"/>
                <w:szCs w:val="20"/>
              </w:rPr>
              <w:tab/>
              <w:t>Наименование, или имя, фамилия бенефициара:</w:t>
            </w:r>
            <w:r w:rsidRPr="00C13A6F">
              <w:rPr>
                <w:rStyle w:val="y2iqfc"/>
                <w:rFonts w:ascii="GHEA Grapalat" w:hAnsi="GHEA Grapalat"/>
                <w:strike/>
                <w:color w:val="202124"/>
                <w:sz w:val="20"/>
                <w:szCs w:val="20"/>
              </w:rPr>
              <w:t xml:space="preserve"> </w:t>
            </w:r>
            <w:proofErr w:type="spellStart"/>
            <w:r w:rsidRPr="00C13A6F">
              <w:rPr>
                <w:rStyle w:val="y2iqfc"/>
                <w:rFonts w:ascii="GHEA Grapalat" w:hAnsi="GHEA Grapalat"/>
                <w:strike/>
                <w:color w:val="202124"/>
                <w:sz w:val="20"/>
                <w:szCs w:val="20"/>
              </w:rPr>
              <w:t>Артикский</w:t>
            </w:r>
            <w:proofErr w:type="spellEnd"/>
            <w:r w:rsidRPr="00C13A6F">
              <w:rPr>
                <w:rStyle w:val="y2iqfc"/>
                <w:rFonts w:ascii="GHEA Grapalat" w:hAnsi="GHEA Grapalat"/>
                <w:strike/>
                <w:color w:val="202124"/>
                <w:sz w:val="20"/>
                <w:szCs w:val="20"/>
              </w:rPr>
              <w:t xml:space="preserve"> муниципалитет</w:t>
            </w:r>
          </w:p>
        </w:tc>
      </w:tr>
      <w:tr w:rsidR="00A735D6" w:rsidRPr="00C13A6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10.</w:t>
            </w:r>
            <w:r w:rsidRPr="00C13A6F">
              <w:rPr>
                <w:rFonts w:ascii="GHEA Grapalat" w:hAnsi="GHEA Grapalat"/>
                <w:strike/>
                <w:sz w:val="20"/>
                <w:szCs w:val="20"/>
              </w:rPr>
              <w:tab/>
              <w:t>НЗОУ бенефициара (не заполняется)</w:t>
            </w:r>
          </w:p>
        </w:tc>
      </w:tr>
      <w:tr w:rsidR="00A735D6" w:rsidRPr="00C13A6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pStyle w:val="HTML"/>
              <w:shd w:val="clear" w:color="auto" w:fill="F8F9FA"/>
              <w:spacing w:line="540" w:lineRule="atLeast"/>
              <w:rPr>
                <w:rFonts w:ascii="GHEA Grapalat" w:hAnsi="GHEA Grapalat"/>
                <w:strike/>
                <w:color w:val="202124"/>
              </w:rPr>
            </w:pPr>
            <w:r w:rsidRPr="00C13A6F">
              <w:rPr>
                <w:rFonts w:ascii="GHEA Grapalat" w:hAnsi="GHEA Grapalat"/>
                <w:strike/>
              </w:rPr>
              <w:t xml:space="preserve">      11. УНН б </w:t>
            </w:r>
            <w:proofErr w:type="spellStart"/>
            <w:r w:rsidRPr="00C13A6F">
              <w:rPr>
                <w:rFonts w:ascii="GHEA Grapalat" w:hAnsi="GHEA Grapalat"/>
                <w:strike/>
              </w:rPr>
              <w:t>енефициара</w:t>
            </w:r>
            <w:proofErr w:type="spellEnd"/>
            <w:r w:rsidRPr="00C13A6F">
              <w:rPr>
                <w:rFonts w:ascii="GHEA Grapalat" w:hAnsi="GHEA Grapalat"/>
                <w:strike/>
              </w:rPr>
              <w:t xml:space="preserve">: </w:t>
            </w:r>
            <w:r w:rsidRPr="00C13A6F">
              <w:rPr>
                <w:rStyle w:val="y2iqfc"/>
                <w:rFonts w:ascii="GHEA Grapalat" w:hAnsi="GHEA Grapalat"/>
                <w:strike/>
                <w:color w:val="202124"/>
              </w:rPr>
              <w:t>05553661</w:t>
            </w:r>
          </w:p>
        </w:tc>
      </w:tr>
      <w:tr w:rsidR="00A735D6" w:rsidRPr="00C13A6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pStyle w:val="HTML"/>
              <w:shd w:val="clear" w:color="auto" w:fill="F8F9FA"/>
              <w:spacing w:line="540" w:lineRule="atLeast"/>
              <w:rPr>
                <w:rFonts w:ascii="GHEA Grapalat" w:hAnsi="GHEA Grapalat"/>
                <w:strike/>
                <w:color w:val="1F1F1F"/>
                <w:lang w:val="ru-RU" w:eastAsia="ru-RU"/>
              </w:rPr>
            </w:pPr>
            <w:r w:rsidRPr="00C13A6F">
              <w:rPr>
                <w:rFonts w:ascii="GHEA Grapalat" w:hAnsi="GHEA Grapalat"/>
                <w:strike/>
                <w:lang w:val="ru-RU"/>
              </w:rPr>
              <w:t xml:space="preserve">     12. Обслуживающая бенефициара Финансовая организация (банк)</w:t>
            </w:r>
            <w:proofErr w:type="gramStart"/>
            <w:r w:rsidRPr="00C13A6F">
              <w:rPr>
                <w:rFonts w:ascii="GHEA Grapalat" w:hAnsi="GHEA Grapalat"/>
                <w:strike/>
                <w:lang w:val="ru-RU"/>
              </w:rPr>
              <w:t>:</w:t>
            </w:r>
            <w:r w:rsidRPr="00C13A6F">
              <w:rPr>
                <w:rFonts w:ascii="GHEA Grapalat" w:hAnsi="GHEA Grapalat"/>
                <w:strike/>
                <w:color w:val="1F1F1F"/>
                <w:lang w:val="ru-RU" w:eastAsia="ru-RU"/>
              </w:rPr>
              <w:t>Ф</w:t>
            </w:r>
            <w:proofErr w:type="gramEnd"/>
            <w:r w:rsidRPr="00C13A6F">
              <w:rPr>
                <w:rFonts w:ascii="GHEA Grapalat" w:hAnsi="GHEA Grapalat"/>
                <w:strike/>
                <w:color w:val="1F1F1F"/>
                <w:lang w:val="ru-RU" w:eastAsia="ru-RU"/>
              </w:rPr>
              <w:t>онд Республики Армения</w:t>
            </w:r>
          </w:p>
        </w:tc>
      </w:tr>
      <w:tr w:rsidR="00A735D6" w:rsidRPr="00C13A6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tabs>
                <w:tab w:val="left" w:pos="748"/>
              </w:tabs>
              <w:rPr>
                <w:rFonts w:ascii="GHEA Grapalat" w:hAnsi="GHEA Grapalat"/>
                <w:strike/>
                <w:sz w:val="20"/>
                <w:szCs w:val="20"/>
                <w:lang w:val="en-US"/>
              </w:rPr>
            </w:pPr>
            <w:r w:rsidRPr="00C13A6F">
              <w:rPr>
                <w:rFonts w:ascii="GHEA Grapalat" w:hAnsi="GHEA Grapalat"/>
                <w:strike/>
                <w:sz w:val="20"/>
                <w:szCs w:val="20"/>
              </w:rPr>
              <w:t xml:space="preserve">     13.</w:t>
            </w:r>
            <w:r w:rsidRPr="00C13A6F">
              <w:rPr>
                <w:rFonts w:ascii="GHEA Grapalat" w:hAnsi="GHEA Grapalat"/>
                <w:strike/>
                <w:sz w:val="20"/>
                <w:szCs w:val="20"/>
              </w:rPr>
              <w:tab/>
              <w:t>Номер счета бенефициара (</w:t>
            </w:r>
            <w:proofErr w:type="spellStart"/>
            <w:r w:rsidRPr="00C13A6F">
              <w:rPr>
                <w:rFonts w:ascii="GHEA Grapalat" w:hAnsi="GHEA Grapalat"/>
                <w:strike/>
                <w:sz w:val="20"/>
                <w:szCs w:val="20"/>
              </w:rPr>
              <w:t>сч.№</w:t>
            </w:r>
            <w:proofErr w:type="spellEnd"/>
            <w:r w:rsidRPr="00C13A6F">
              <w:rPr>
                <w:rFonts w:ascii="GHEA Grapalat" w:hAnsi="GHEA Grapalat"/>
                <w:strike/>
                <w:sz w:val="20"/>
                <w:szCs w:val="20"/>
              </w:rPr>
              <w:t>)</w:t>
            </w:r>
            <w:r w:rsidRPr="00C13A6F">
              <w:rPr>
                <w:rFonts w:ascii="GHEA Grapalat" w:hAnsi="GHEA Grapalat"/>
                <w:strike/>
                <w:sz w:val="20"/>
                <w:szCs w:val="20"/>
                <w:lang w:val="en-US"/>
              </w:rPr>
              <w:t xml:space="preserve"> </w:t>
            </w:r>
            <w:r w:rsidRPr="00C13A6F">
              <w:rPr>
                <w:rFonts w:ascii="GHEA Grapalat" w:hAnsi="GHEA Grapalat" w:cs="Arial"/>
                <w:strike/>
                <w:sz w:val="20"/>
                <w:szCs w:val="20"/>
                <w:lang w:val="hy-AM"/>
              </w:rPr>
              <w:t>«900008000664»</w:t>
            </w:r>
          </w:p>
        </w:tc>
      </w:tr>
      <w:tr w:rsidR="00A735D6" w:rsidRPr="00C13A6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14.</w:t>
            </w:r>
            <w:r w:rsidRPr="00C13A6F">
              <w:rPr>
                <w:rFonts w:ascii="GHEA Grapalat" w:hAnsi="GHEA Grapalat"/>
                <w:strike/>
                <w:sz w:val="20"/>
                <w:szCs w:val="20"/>
              </w:rPr>
              <w:tab/>
              <w:t>Сумма (цифрами и прописью):</w:t>
            </w:r>
          </w:p>
        </w:tc>
      </w:tr>
      <w:tr w:rsidR="00A735D6" w:rsidRPr="00C13A6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15.</w:t>
            </w:r>
            <w:r w:rsidRPr="00C13A6F">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C13A6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pStyle w:val="HTML"/>
              <w:shd w:val="clear" w:color="auto" w:fill="F8F9FA"/>
              <w:spacing w:line="540" w:lineRule="atLeast"/>
              <w:rPr>
                <w:rFonts w:ascii="GHEA Grapalat" w:hAnsi="GHEA Grapalat"/>
                <w:strike/>
                <w:color w:val="1F1F1F"/>
                <w:lang w:val="ru-RU" w:eastAsia="ru-RU"/>
              </w:rPr>
            </w:pPr>
            <w:r w:rsidRPr="00C13A6F">
              <w:rPr>
                <w:rFonts w:ascii="GHEA Grapalat" w:hAnsi="GHEA Grapalat"/>
                <w:strike/>
                <w:lang w:val="ru-RU"/>
              </w:rPr>
              <w:t xml:space="preserve">    16. Валюта (прописью и по коду): </w:t>
            </w:r>
            <w:r w:rsidRPr="00C13A6F">
              <w:rPr>
                <w:rFonts w:ascii="GHEA Grapalat" w:hAnsi="GHEA Grapalat"/>
                <w:strike/>
                <w:color w:val="1F1F1F"/>
                <w:lang w:val="ru-RU" w:eastAsia="ru-RU"/>
              </w:rPr>
              <w:t xml:space="preserve">АМД </w:t>
            </w:r>
            <w:r w:rsidRPr="00C13A6F">
              <w:rPr>
                <w:rFonts w:ascii="GHEA Grapalat" w:hAnsi="GHEA Grapalat"/>
                <w:strike/>
                <w:color w:val="1F1F1F"/>
                <w:lang w:eastAsia="ru-RU"/>
              </w:rPr>
              <w:t>AMD</w:t>
            </w:r>
          </w:p>
        </w:tc>
      </w:tr>
      <w:tr w:rsidR="00A735D6" w:rsidRPr="00C13A6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C13A6F" w:rsidRDefault="00A735D6" w:rsidP="00A735D6">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17.</w:t>
            </w:r>
            <w:r w:rsidRPr="00C13A6F">
              <w:rPr>
                <w:rFonts w:ascii="GHEA Grapalat" w:hAnsi="GHEA Grapalat"/>
                <w:strike/>
                <w:sz w:val="20"/>
                <w:szCs w:val="20"/>
              </w:rPr>
              <w:tab/>
              <w:t>Цель сделки (уплаты): (для обеспечения исполнения договора)</w:t>
            </w:r>
          </w:p>
        </w:tc>
      </w:tr>
      <w:tr w:rsidR="00A735D6" w:rsidRPr="00C13A6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C13A6F" w:rsidRDefault="00A735D6" w:rsidP="00A735D6">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18.</w:t>
            </w:r>
            <w:r w:rsidRPr="00C13A6F">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C13A6F" w:rsidRDefault="00A735D6" w:rsidP="00A735D6">
            <w:pPr>
              <w:pStyle w:val="31"/>
              <w:widowControl w:val="0"/>
              <w:spacing w:after="160" w:line="240" w:lineRule="auto"/>
              <w:ind w:firstLine="0"/>
              <w:rPr>
                <w:rFonts w:ascii="GHEA Grapalat" w:hAnsi="GHEA Grapalat" w:cs="Arial"/>
                <w:b/>
                <w:strike/>
              </w:rPr>
            </w:pPr>
            <w:r w:rsidRPr="00C13A6F">
              <w:rPr>
                <w:rFonts w:ascii="GHEA Grapalat" w:hAnsi="GHEA Grapalat"/>
                <w:b/>
                <w:strike/>
                <w:lang w:val="es-ES"/>
              </w:rPr>
              <w:t>«</w:t>
            </w:r>
            <w:r w:rsidR="00C13A6F">
              <w:rPr>
                <w:rFonts w:ascii="GHEA Grapalat" w:hAnsi="GHEA Grapalat"/>
                <w:b/>
                <w:strike/>
                <w:lang w:val="en-US"/>
              </w:rPr>
              <w:t xml:space="preserve">   </w:t>
            </w:r>
            <w:r w:rsidRPr="00C13A6F">
              <w:rPr>
                <w:rFonts w:ascii="GHEA Grapalat" w:hAnsi="GHEA Grapalat"/>
                <w:b/>
                <w:strike/>
                <w:lang w:val="es-ES"/>
              </w:rPr>
              <w:t>»</w:t>
            </w:r>
          </w:p>
        </w:tc>
      </w:tr>
      <w:tr w:rsidR="00141435" w:rsidRPr="00C13A6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855"/>
              </w:tabs>
              <w:spacing w:after="160"/>
              <w:ind w:left="360"/>
              <w:rPr>
                <w:rFonts w:ascii="GHEA Grapalat" w:hAnsi="GHEA Grapalat"/>
                <w:strike/>
                <w:sz w:val="20"/>
                <w:szCs w:val="20"/>
              </w:rPr>
            </w:pPr>
            <w:r w:rsidRPr="00C13A6F">
              <w:rPr>
                <w:rFonts w:ascii="GHEA Grapalat" w:hAnsi="GHEA Grapalat"/>
                <w:strike/>
                <w:sz w:val="20"/>
                <w:szCs w:val="20"/>
              </w:rPr>
              <w:t>19.</w:t>
            </w:r>
            <w:r w:rsidRPr="00C13A6F">
              <w:rPr>
                <w:rFonts w:ascii="GHEA Grapalat" w:hAnsi="GHEA Grapalat"/>
                <w:strike/>
                <w:sz w:val="20"/>
                <w:szCs w:val="20"/>
                <w:lang w:val="en-US"/>
              </w:rPr>
              <w:tab/>
            </w:r>
            <w:r w:rsidRPr="00C13A6F">
              <w:rPr>
                <w:rFonts w:ascii="GHEA Grapalat" w:hAnsi="GHEA Grapalat"/>
                <w:strike/>
                <w:sz w:val="20"/>
                <w:szCs w:val="20"/>
              </w:rPr>
              <w:t>Условия оплаты: &lt;акцептованный платеж&gt;</w:t>
            </w:r>
          </w:p>
        </w:tc>
      </w:tr>
      <w:tr w:rsidR="00141435" w:rsidRPr="00C13A6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C13A6F" w:rsidRDefault="00141435" w:rsidP="00141435">
            <w:pPr>
              <w:widowControl w:val="0"/>
              <w:tabs>
                <w:tab w:val="left" w:pos="855"/>
              </w:tabs>
              <w:spacing w:after="160"/>
              <w:ind w:left="360"/>
              <w:rPr>
                <w:rFonts w:ascii="GHEA Grapalat" w:hAnsi="GHEA Grapalat"/>
                <w:strike/>
                <w:sz w:val="20"/>
                <w:szCs w:val="20"/>
                <w:lang w:val="en-US"/>
              </w:rPr>
            </w:pPr>
            <w:r w:rsidRPr="00C13A6F">
              <w:rPr>
                <w:rFonts w:ascii="GHEA Grapalat" w:hAnsi="GHEA Grapalat"/>
                <w:strike/>
                <w:sz w:val="20"/>
                <w:szCs w:val="20"/>
              </w:rPr>
              <w:t>20.</w:t>
            </w:r>
            <w:r w:rsidRPr="00C13A6F">
              <w:rPr>
                <w:rFonts w:ascii="GHEA Grapalat" w:hAnsi="GHEA Grapalat"/>
                <w:strike/>
                <w:sz w:val="20"/>
                <w:szCs w:val="20"/>
                <w:lang w:val="en-US"/>
              </w:rPr>
              <w:tab/>
            </w:r>
            <w:r w:rsidRPr="00C13A6F">
              <w:rPr>
                <w:rFonts w:ascii="GHEA Grapalat" w:hAnsi="GHEA Grapalat"/>
                <w:strike/>
                <w:sz w:val="20"/>
                <w:szCs w:val="20"/>
              </w:rPr>
              <w:t>Количество прилагаемых страниц: --- страниц</w:t>
            </w:r>
          </w:p>
        </w:tc>
      </w:tr>
      <w:tr w:rsidR="00141435" w:rsidRPr="00C13A6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C13A6F" w:rsidRDefault="00141435" w:rsidP="00141435">
            <w:pPr>
              <w:widowControl w:val="0"/>
              <w:tabs>
                <w:tab w:val="left" w:pos="851"/>
              </w:tabs>
              <w:spacing w:after="160"/>
              <w:rPr>
                <w:rFonts w:ascii="GHEA Grapalat" w:hAnsi="GHEA Grapalat" w:cs="Sylfaen"/>
                <w:strike/>
                <w:sz w:val="20"/>
                <w:szCs w:val="20"/>
              </w:rPr>
            </w:pPr>
            <w:r w:rsidRPr="00C13A6F">
              <w:rPr>
                <w:rFonts w:ascii="GHEA Grapalat" w:hAnsi="GHEA Grapalat"/>
                <w:strike/>
                <w:sz w:val="20"/>
                <w:szCs w:val="20"/>
              </w:rPr>
              <w:t>22.а.</w:t>
            </w:r>
            <w:r w:rsidRPr="00C13A6F">
              <w:rPr>
                <w:rFonts w:ascii="GHEA Grapalat" w:hAnsi="GHEA Grapalat"/>
                <w:strike/>
                <w:sz w:val="20"/>
                <w:szCs w:val="20"/>
              </w:rPr>
              <w:tab/>
              <w:t>Подписи бенефициара</w:t>
            </w:r>
          </w:p>
          <w:p w:rsidR="00141435" w:rsidRPr="00C13A6F" w:rsidRDefault="00141435" w:rsidP="00141435">
            <w:pPr>
              <w:widowControl w:val="0"/>
              <w:spacing w:after="160"/>
              <w:rPr>
                <w:rFonts w:ascii="GHEA Grapalat" w:hAnsi="GHEA Grapalat" w:cs="Sylfaen"/>
                <w:strike/>
                <w:sz w:val="20"/>
                <w:szCs w:val="20"/>
              </w:rPr>
            </w:pPr>
          </w:p>
          <w:p w:rsidR="00141435" w:rsidRPr="00C13A6F" w:rsidRDefault="00141435" w:rsidP="00141435">
            <w:pPr>
              <w:widowControl w:val="0"/>
              <w:spacing w:after="160"/>
              <w:jc w:val="right"/>
              <w:rPr>
                <w:rFonts w:ascii="GHEA Grapalat" w:hAnsi="GHEA Grapalat" w:cs="Tahoma"/>
                <w:strike/>
                <w:sz w:val="20"/>
                <w:szCs w:val="20"/>
              </w:rPr>
            </w:pPr>
            <w:r w:rsidRPr="00C13A6F">
              <w:rPr>
                <w:rFonts w:ascii="GHEA Grapalat" w:hAnsi="GHEA Grapalat"/>
                <w:strike/>
                <w:sz w:val="20"/>
                <w:szCs w:val="20"/>
              </w:rPr>
              <w:t>/____________________/</w:t>
            </w:r>
          </w:p>
          <w:p w:rsidR="00141435" w:rsidRPr="00C13A6F" w:rsidRDefault="00141435" w:rsidP="00141435">
            <w:pPr>
              <w:widowControl w:val="0"/>
              <w:spacing w:after="160"/>
              <w:rPr>
                <w:rFonts w:ascii="GHEA Grapalat" w:hAnsi="GHEA Grapalat" w:cs="Sylfaen"/>
                <w:strike/>
                <w:sz w:val="20"/>
                <w:szCs w:val="20"/>
              </w:rPr>
            </w:pPr>
          </w:p>
          <w:p w:rsidR="00141435" w:rsidRPr="00C13A6F" w:rsidRDefault="00141435" w:rsidP="00141435">
            <w:pPr>
              <w:widowControl w:val="0"/>
              <w:spacing w:after="160"/>
              <w:jc w:val="right"/>
              <w:rPr>
                <w:rFonts w:ascii="GHEA Grapalat" w:hAnsi="GHEA Grapalat" w:cs="Sylfaen"/>
                <w:strike/>
                <w:sz w:val="20"/>
                <w:szCs w:val="20"/>
              </w:rPr>
            </w:pPr>
            <w:r w:rsidRPr="00C13A6F">
              <w:rPr>
                <w:rFonts w:ascii="GHEA Grapalat" w:hAnsi="GHEA Grapalat"/>
                <w:strike/>
                <w:sz w:val="20"/>
                <w:szCs w:val="20"/>
              </w:rPr>
              <w:t>/____________________/</w:t>
            </w:r>
          </w:p>
          <w:p w:rsidR="00141435" w:rsidRPr="00C13A6F" w:rsidRDefault="00141435" w:rsidP="00141435">
            <w:pPr>
              <w:widowControl w:val="0"/>
              <w:spacing w:after="160"/>
              <w:rPr>
                <w:rFonts w:ascii="GHEA Grapalat" w:hAnsi="GHEA Grapalat" w:cs="Sylfaen"/>
                <w:strike/>
                <w:sz w:val="20"/>
                <w:szCs w:val="20"/>
              </w:rPr>
            </w:pPr>
          </w:p>
          <w:p w:rsidR="00141435" w:rsidRPr="00C13A6F" w:rsidRDefault="00141435" w:rsidP="00141435">
            <w:pPr>
              <w:widowControl w:val="0"/>
              <w:tabs>
                <w:tab w:val="left" w:pos="4545"/>
              </w:tabs>
              <w:spacing w:after="160"/>
              <w:rPr>
                <w:rFonts w:ascii="GHEA Grapalat" w:hAnsi="GHEA Grapalat" w:cs="Sylfaen"/>
                <w:strike/>
                <w:sz w:val="20"/>
                <w:szCs w:val="20"/>
              </w:rPr>
            </w:pPr>
            <w:r w:rsidRPr="00C13A6F">
              <w:rPr>
                <w:rFonts w:ascii="GHEA Grapalat" w:hAnsi="GHEA Grapalat"/>
                <w:strike/>
                <w:sz w:val="20"/>
                <w:szCs w:val="20"/>
              </w:rPr>
              <w:t>22.б.</w:t>
            </w:r>
            <w:r w:rsidRPr="00C13A6F">
              <w:rPr>
                <w:rFonts w:ascii="GHEA Grapalat" w:hAnsi="GHEA Grapalat"/>
                <w:strike/>
                <w:sz w:val="20"/>
                <w:szCs w:val="20"/>
              </w:rPr>
              <w:tab/>
              <w:t>М. П.</w:t>
            </w:r>
          </w:p>
          <w:p w:rsidR="00141435" w:rsidRPr="00C13A6F" w:rsidRDefault="00141435" w:rsidP="00141435">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141435" w:rsidRPr="00C13A6F" w:rsidRDefault="00141435" w:rsidP="00141435">
            <w:pPr>
              <w:widowControl w:val="0"/>
              <w:tabs>
                <w:tab w:val="left" w:pos="905"/>
              </w:tabs>
              <w:spacing w:after="160"/>
              <w:rPr>
                <w:rFonts w:ascii="GHEA Grapalat" w:hAnsi="GHEA Grapalat" w:cs="Sylfaen"/>
                <w:strike/>
                <w:sz w:val="20"/>
                <w:szCs w:val="20"/>
              </w:rPr>
            </w:pPr>
            <w:r w:rsidRPr="00C13A6F">
              <w:rPr>
                <w:rFonts w:ascii="GHEA Grapalat" w:hAnsi="GHEA Grapalat"/>
                <w:strike/>
                <w:sz w:val="20"/>
                <w:szCs w:val="20"/>
              </w:rPr>
              <w:t>21.а.</w:t>
            </w:r>
            <w:r w:rsidRPr="00C13A6F">
              <w:rPr>
                <w:rFonts w:ascii="GHEA Grapalat" w:hAnsi="GHEA Grapalat"/>
                <w:strike/>
                <w:sz w:val="20"/>
                <w:szCs w:val="20"/>
              </w:rPr>
              <w:tab/>
            </w:r>
            <w:r w:rsidRPr="00C13A6F">
              <w:rPr>
                <w:rFonts w:ascii="Courier New" w:hAnsi="Courier New"/>
                <w:strike/>
                <w:sz w:val="20"/>
                <w:szCs w:val="20"/>
              </w:rPr>
              <w:t> </w:t>
            </w:r>
            <w:r w:rsidRPr="00C13A6F">
              <w:rPr>
                <w:rFonts w:ascii="GHEA Grapalat" w:hAnsi="GHEA Grapalat"/>
                <w:strike/>
                <w:sz w:val="20"/>
                <w:szCs w:val="20"/>
              </w:rPr>
              <w:t>Подписи плательщика:</w:t>
            </w:r>
          </w:p>
          <w:p w:rsidR="00141435" w:rsidRPr="00C13A6F" w:rsidRDefault="00141435" w:rsidP="00141435">
            <w:pPr>
              <w:widowControl w:val="0"/>
              <w:spacing w:after="160"/>
              <w:rPr>
                <w:rFonts w:ascii="GHEA Grapalat" w:hAnsi="GHEA Grapalat" w:cs="Sylfaen"/>
                <w:strike/>
                <w:sz w:val="20"/>
                <w:szCs w:val="20"/>
              </w:rPr>
            </w:pPr>
          </w:p>
          <w:p w:rsidR="00141435" w:rsidRPr="00C13A6F" w:rsidRDefault="00141435" w:rsidP="00141435">
            <w:pPr>
              <w:widowControl w:val="0"/>
              <w:spacing w:after="160"/>
              <w:jc w:val="right"/>
              <w:rPr>
                <w:rFonts w:ascii="GHEA Grapalat" w:hAnsi="GHEA Grapalat" w:cs="Sylfaen"/>
                <w:strike/>
                <w:sz w:val="20"/>
                <w:szCs w:val="20"/>
              </w:rPr>
            </w:pPr>
            <w:r w:rsidRPr="00C13A6F">
              <w:rPr>
                <w:rFonts w:ascii="GHEA Grapalat" w:hAnsi="GHEA Grapalat"/>
                <w:strike/>
                <w:sz w:val="20"/>
                <w:szCs w:val="20"/>
              </w:rPr>
              <w:t>/____________________/</w:t>
            </w:r>
          </w:p>
          <w:p w:rsidR="00141435" w:rsidRPr="00C13A6F" w:rsidRDefault="00141435" w:rsidP="00141435">
            <w:pPr>
              <w:widowControl w:val="0"/>
              <w:spacing w:after="160"/>
              <w:jc w:val="right"/>
              <w:rPr>
                <w:rFonts w:ascii="GHEA Grapalat" w:hAnsi="GHEA Grapalat" w:cs="Tahoma"/>
                <w:strike/>
                <w:sz w:val="20"/>
                <w:szCs w:val="20"/>
              </w:rPr>
            </w:pPr>
          </w:p>
          <w:p w:rsidR="00141435" w:rsidRPr="00C13A6F" w:rsidRDefault="00141435" w:rsidP="00141435">
            <w:pPr>
              <w:widowControl w:val="0"/>
              <w:spacing w:after="160"/>
              <w:jc w:val="right"/>
              <w:rPr>
                <w:rFonts w:ascii="GHEA Grapalat" w:hAnsi="GHEA Grapalat" w:cs="Sylfaen"/>
                <w:strike/>
                <w:sz w:val="20"/>
                <w:szCs w:val="20"/>
              </w:rPr>
            </w:pPr>
            <w:r w:rsidRPr="00C13A6F">
              <w:rPr>
                <w:rFonts w:ascii="GHEA Grapalat" w:hAnsi="GHEA Grapalat"/>
                <w:strike/>
                <w:sz w:val="20"/>
                <w:szCs w:val="20"/>
              </w:rPr>
              <w:t>/____________________/</w:t>
            </w:r>
          </w:p>
          <w:p w:rsidR="00141435" w:rsidRPr="00C13A6F" w:rsidRDefault="00141435" w:rsidP="00141435">
            <w:pPr>
              <w:widowControl w:val="0"/>
              <w:spacing w:after="160"/>
              <w:rPr>
                <w:rFonts w:ascii="GHEA Grapalat" w:hAnsi="GHEA Grapalat" w:cs="Sylfaen"/>
                <w:strike/>
                <w:sz w:val="20"/>
                <w:szCs w:val="20"/>
              </w:rPr>
            </w:pPr>
          </w:p>
          <w:p w:rsidR="00141435" w:rsidRPr="00C13A6F" w:rsidRDefault="00141435" w:rsidP="00141435">
            <w:pPr>
              <w:widowControl w:val="0"/>
              <w:tabs>
                <w:tab w:val="left" w:pos="4539"/>
              </w:tabs>
              <w:spacing w:after="160"/>
              <w:rPr>
                <w:rFonts w:ascii="GHEA Grapalat" w:hAnsi="GHEA Grapalat" w:cs="Sylfaen"/>
                <w:strike/>
                <w:sz w:val="20"/>
                <w:szCs w:val="20"/>
              </w:rPr>
            </w:pPr>
            <w:r w:rsidRPr="00C13A6F">
              <w:rPr>
                <w:rFonts w:ascii="GHEA Grapalat" w:hAnsi="GHEA Grapalat"/>
                <w:strike/>
                <w:sz w:val="20"/>
                <w:szCs w:val="20"/>
              </w:rPr>
              <w:t>21.б.</w:t>
            </w:r>
            <w:r w:rsidRPr="00C13A6F">
              <w:rPr>
                <w:rFonts w:ascii="GHEA Grapalat" w:hAnsi="GHEA Grapalat"/>
                <w:strike/>
                <w:sz w:val="20"/>
                <w:szCs w:val="20"/>
              </w:rPr>
              <w:tab/>
              <w:t>М. П.</w:t>
            </w:r>
          </w:p>
        </w:tc>
      </w:tr>
      <w:tr w:rsidR="00141435" w:rsidRPr="00C13A6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C13A6F" w:rsidRDefault="00141435" w:rsidP="00141435">
            <w:pPr>
              <w:widowControl w:val="0"/>
              <w:spacing w:after="160"/>
              <w:rPr>
                <w:rFonts w:ascii="GHEA Grapalat" w:hAnsi="GHEA Grapalat" w:cs="Tahoma"/>
                <w:strike/>
                <w:sz w:val="20"/>
                <w:szCs w:val="20"/>
              </w:rPr>
            </w:pPr>
            <w:r w:rsidRPr="00C13A6F">
              <w:rPr>
                <w:rFonts w:ascii="GHEA Grapalat" w:hAnsi="GHEA Grapalat"/>
                <w:strike/>
                <w:sz w:val="20"/>
                <w:szCs w:val="20"/>
              </w:rPr>
              <w:lastRenderedPageBreak/>
              <w:t>24.а.</w:t>
            </w:r>
            <w:r w:rsidRPr="00C13A6F">
              <w:rPr>
                <w:rFonts w:ascii="GHEA Grapalat" w:hAnsi="GHEA Grapalat"/>
                <w:strike/>
                <w:sz w:val="20"/>
                <w:szCs w:val="20"/>
              </w:rPr>
              <w:tab/>
              <w:t xml:space="preserve"> Обслуживающая бенефициара финансовая организация </w:t>
            </w:r>
          </w:p>
          <w:p w:rsidR="00141435" w:rsidRPr="00C13A6F" w:rsidRDefault="00141435" w:rsidP="00141435">
            <w:pPr>
              <w:widowControl w:val="0"/>
              <w:spacing w:after="160"/>
              <w:rPr>
                <w:rFonts w:ascii="GHEA Grapalat" w:hAnsi="GHEA Grapalat"/>
                <w:strike/>
                <w:sz w:val="20"/>
                <w:szCs w:val="20"/>
              </w:rPr>
            </w:pPr>
          </w:p>
          <w:p w:rsidR="00141435" w:rsidRPr="00C13A6F" w:rsidRDefault="00141435" w:rsidP="00141435">
            <w:pPr>
              <w:widowControl w:val="0"/>
              <w:jc w:val="right"/>
              <w:rPr>
                <w:rFonts w:ascii="GHEA Grapalat" w:hAnsi="GHEA Grapalat" w:cs="Tahoma"/>
                <w:strike/>
                <w:sz w:val="20"/>
                <w:szCs w:val="20"/>
              </w:rPr>
            </w:pPr>
            <w:r w:rsidRPr="00C13A6F">
              <w:rPr>
                <w:rFonts w:ascii="GHEA Grapalat" w:hAnsi="GHEA Grapalat"/>
                <w:strike/>
                <w:sz w:val="20"/>
                <w:szCs w:val="20"/>
              </w:rPr>
              <w:t>/____________________/</w:t>
            </w:r>
          </w:p>
          <w:p w:rsidR="00141435" w:rsidRPr="00C13A6F" w:rsidRDefault="00141435" w:rsidP="00141435">
            <w:pPr>
              <w:widowControl w:val="0"/>
              <w:spacing w:after="160"/>
              <w:ind w:left="3828" w:right="13"/>
              <w:jc w:val="both"/>
              <w:rPr>
                <w:rFonts w:ascii="GHEA Grapalat" w:hAnsi="GHEA Grapalat" w:cs="Sylfaen"/>
                <w:strike/>
                <w:sz w:val="20"/>
                <w:szCs w:val="20"/>
                <w:vertAlign w:val="superscript"/>
              </w:rPr>
            </w:pPr>
            <w:r w:rsidRPr="00C13A6F">
              <w:rPr>
                <w:rFonts w:ascii="GHEA Grapalat" w:hAnsi="GHEA Grapalat"/>
                <w:strike/>
                <w:sz w:val="20"/>
                <w:szCs w:val="20"/>
                <w:vertAlign w:val="superscript"/>
              </w:rPr>
              <w:t>подпись/</w:t>
            </w:r>
          </w:p>
          <w:p w:rsidR="00141435" w:rsidRPr="00C13A6F" w:rsidRDefault="00141435" w:rsidP="00141435">
            <w:pPr>
              <w:widowControl w:val="0"/>
              <w:spacing w:after="160"/>
              <w:rPr>
                <w:rFonts w:ascii="GHEA Grapalat" w:hAnsi="GHEA Grapalat" w:cs="Tahoma"/>
                <w:strike/>
                <w:sz w:val="20"/>
                <w:szCs w:val="20"/>
              </w:rPr>
            </w:pPr>
          </w:p>
          <w:p w:rsidR="00141435" w:rsidRPr="00C13A6F" w:rsidRDefault="00141435" w:rsidP="00141435">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141435" w:rsidRPr="00C13A6F" w:rsidRDefault="00141435" w:rsidP="00141435">
            <w:pPr>
              <w:widowControl w:val="0"/>
              <w:spacing w:after="160"/>
              <w:rPr>
                <w:rFonts w:ascii="GHEA Grapalat" w:hAnsi="GHEA Grapalat" w:cs="Tahoma"/>
                <w:strike/>
                <w:sz w:val="20"/>
                <w:szCs w:val="20"/>
              </w:rPr>
            </w:pPr>
            <w:r w:rsidRPr="00C13A6F">
              <w:rPr>
                <w:rFonts w:ascii="GHEA Grapalat" w:hAnsi="GHEA Grapalat"/>
                <w:strike/>
                <w:sz w:val="20"/>
                <w:szCs w:val="20"/>
              </w:rPr>
              <w:t>23.а.</w:t>
            </w:r>
            <w:r w:rsidRPr="00C13A6F">
              <w:rPr>
                <w:rFonts w:ascii="GHEA Grapalat" w:hAnsi="GHEA Grapalat"/>
                <w:strike/>
                <w:sz w:val="20"/>
                <w:szCs w:val="20"/>
              </w:rPr>
              <w:tab/>
              <w:t xml:space="preserve"> Обслуживающая плательщика финансовая организация </w:t>
            </w:r>
          </w:p>
          <w:p w:rsidR="00141435" w:rsidRPr="00C13A6F" w:rsidRDefault="00141435" w:rsidP="00141435">
            <w:pPr>
              <w:widowControl w:val="0"/>
              <w:spacing w:after="160"/>
              <w:rPr>
                <w:rFonts w:ascii="GHEA Grapalat" w:hAnsi="GHEA Grapalat" w:cs="Tahoma"/>
                <w:strike/>
                <w:sz w:val="20"/>
                <w:szCs w:val="20"/>
              </w:rPr>
            </w:pPr>
          </w:p>
          <w:p w:rsidR="00141435" w:rsidRPr="00C13A6F" w:rsidRDefault="00141435" w:rsidP="00141435">
            <w:pPr>
              <w:widowControl w:val="0"/>
              <w:jc w:val="right"/>
              <w:rPr>
                <w:rFonts w:ascii="GHEA Grapalat" w:hAnsi="GHEA Grapalat" w:cs="Tahoma"/>
                <w:strike/>
                <w:sz w:val="20"/>
                <w:szCs w:val="20"/>
              </w:rPr>
            </w:pPr>
            <w:r w:rsidRPr="00C13A6F">
              <w:rPr>
                <w:rFonts w:ascii="GHEA Grapalat" w:hAnsi="GHEA Grapalat"/>
                <w:strike/>
                <w:sz w:val="20"/>
                <w:szCs w:val="20"/>
              </w:rPr>
              <w:t>/____________________/</w:t>
            </w:r>
          </w:p>
          <w:p w:rsidR="00141435" w:rsidRPr="00C13A6F" w:rsidRDefault="00141435" w:rsidP="00141435">
            <w:pPr>
              <w:widowControl w:val="0"/>
              <w:spacing w:after="160"/>
              <w:ind w:right="983"/>
              <w:jc w:val="right"/>
              <w:rPr>
                <w:rFonts w:ascii="GHEA Grapalat" w:hAnsi="GHEA Grapalat" w:cs="Sylfaen"/>
                <w:strike/>
                <w:sz w:val="20"/>
                <w:szCs w:val="20"/>
                <w:vertAlign w:val="superscript"/>
              </w:rPr>
            </w:pPr>
            <w:r w:rsidRPr="00C13A6F">
              <w:rPr>
                <w:rFonts w:ascii="GHEA Grapalat" w:hAnsi="GHEA Grapalat"/>
                <w:strike/>
                <w:sz w:val="20"/>
                <w:szCs w:val="20"/>
                <w:vertAlign w:val="superscript"/>
              </w:rPr>
              <w:t>/подпись/</w:t>
            </w:r>
          </w:p>
          <w:p w:rsidR="00141435" w:rsidRPr="00C13A6F" w:rsidRDefault="00141435" w:rsidP="00141435">
            <w:pPr>
              <w:widowControl w:val="0"/>
              <w:spacing w:after="160"/>
              <w:rPr>
                <w:rFonts w:ascii="GHEA Grapalat" w:hAnsi="GHEA Grapalat" w:cs="Arial"/>
                <w:strike/>
                <w:sz w:val="20"/>
                <w:szCs w:val="20"/>
              </w:rPr>
            </w:pPr>
          </w:p>
        </w:tc>
      </w:tr>
      <w:tr w:rsidR="00141435" w:rsidRPr="00C13A6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C13A6F" w:rsidRDefault="00141435" w:rsidP="00141435">
            <w:pPr>
              <w:widowControl w:val="0"/>
              <w:tabs>
                <w:tab w:val="left" w:pos="4678"/>
              </w:tabs>
              <w:spacing w:after="160"/>
              <w:rPr>
                <w:rFonts w:ascii="GHEA Grapalat" w:hAnsi="GHEA Grapalat" w:cs="Sylfaen"/>
                <w:strike/>
                <w:sz w:val="20"/>
                <w:szCs w:val="20"/>
              </w:rPr>
            </w:pPr>
            <w:r w:rsidRPr="00C13A6F">
              <w:rPr>
                <w:rFonts w:ascii="GHEA Grapalat" w:hAnsi="GHEA Grapalat"/>
                <w:strike/>
                <w:sz w:val="20"/>
                <w:szCs w:val="20"/>
              </w:rPr>
              <w:t>24.б.</w:t>
            </w:r>
            <w:r w:rsidRPr="00C13A6F">
              <w:rPr>
                <w:rFonts w:ascii="GHEA Grapalat" w:hAnsi="GHEA Grapalat"/>
                <w:strike/>
                <w:sz w:val="20"/>
                <w:szCs w:val="20"/>
              </w:rPr>
              <w:tab/>
              <w:t>М. П.</w:t>
            </w:r>
          </w:p>
          <w:p w:rsidR="00141435" w:rsidRPr="00C13A6F" w:rsidRDefault="00141435" w:rsidP="00141435">
            <w:pPr>
              <w:widowControl w:val="0"/>
              <w:spacing w:after="160"/>
              <w:rPr>
                <w:rFonts w:ascii="GHEA Grapalat" w:hAnsi="GHEA Grapalat" w:cs="Sylfaen"/>
                <w:strike/>
                <w:sz w:val="20"/>
                <w:szCs w:val="20"/>
              </w:rPr>
            </w:pPr>
          </w:p>
          <w:p w:rsidR="00141435" w:rsidRPr="00C13A6F" w:rsidRDefault="00141435" w:rsidP="00141435">
            <w:pPr>
              <w:widowControl w:val="0"/>
              <w:spacing w:after="160"/>
              <w:ind w:right="155"/>
              <w:jc w:val="right"/>
              <w:rPr>
                <w:rFonts w:ascii="GHEA Grapalat" w:hAnsi="GHEA Grapalat" w:cs="Sylfaen"/>
                <w:strike/>
                <w:sz w:val="20"/>
                <w:szCs w:val="20"/>
                <w:lang w:val="en-US"/>
              </w:rPr>
            </w:pPr>
            <w:r w:rsidRPr="00C13A6F">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C13A6F" w:rsidRDefault="00141435" w:rsidP="00141435">
            <w:pPr>
              <w:widowControl w:val="0"/>
              <w:tabs>
                <w:tab w:val="left" w:pos="4554"/>
              </w:tabs>
              <w:spacing w:after="160"/>
              <w:rPr>
                <w:rFonts w:ascii="GHEA Grapalat" w:hAnsi="GHEA Grapalat" w:cs="Sylfaen"/>
                <w:strike/>
                <w:sz w:val="20"/>
                <w:szCs w:val="20"/>
              </w:rPr>
            </w:pPr>
            <w:r w:rsidRPr="00C13A6F">
              <w:rPr>
                <w:rFonts w:ascii="GHEA Grapalat" w:hAnsi="GHEA Grapalat"/>
                <w:strike/>
                <w:sz w:val="20"/>
                <w:szCs w:val="20"/>
              </w:rPr>
              <w:t>23.б.</w:t>
            </w:r>
            <w:r w:rsidRPr="00C13A6F">
              <w:rPr>
                <w:rFonts w:ascii="GHEA Grapalat" w:hAnsi="GHEA Grapalat"/>
                <w:strike/>
                <w:sz w:val="20"/>
                <w:szCs w:val="20"/>
              </w:rPr>
              <w:tab/>
              <w:t>М. П.</w:t>
            </w:r>
          </w:p>
          <w:p w:rsidR="00141435" w:rsidRPr="00C13A6F" w:rsidRDefault="00141435" w:rsidP="00141435">
            <w:pPr>
              <w:widowControl w:val="0"/>
              <w:spacing w:after="160"/>
              <w:rPr>
                <w:rFonts w:ascii="GHEA Grapalat" w:hAnsi="GHEA Grapalat"/>
                <w:strike/>
                <w:sz w:val="20"/>
                <w:szCs w:val="20"/>
              </w:rPr>
            </w:pPr>
          </w:p>
          <w:p w:rsidR="00141435" w:rsidRPr="00C13A6F" w:rsidRDefault="00141435" w:rsidP="00141435">
            <w:pPr>
              <w:widowControl w:val="0"/>
              <w:spacing w:after="160"/>
              <w:jc w:val="right"/>
              <w:rPr>
                <w:rFonts w:ascii="GHEA Grapalat" w:hAnsi="GHEA Grapalat" w:cs="Sylfaen"/>
                <w:strike/>
                <w:sz w:val="20"/>
                <w:szCs w:val="20"/>
              </w:rPr>
            </w:pPr>
            <w:r w:rsidRPr="00C13A6F">
              <w:rPr>
                <w:rFonts w:ascii="GHEA Grapalat" w:hAnsi="GHEA Grapalat"/>
                <w:strike/>
                <w:sz w:val="20"/>
                <w:szCs w:val="20"/>
              </w:rPr>
              <w:t>23.</w:t>
            </w:r>
            <w:proofErr w:type="gramStart"/>
            <w:r w:rsidRPr="00C13A6F">
              <w:rPr>
                <w:rFonts w:ascii="GHEA Grapalat" w:hAnsi="GHEA Grapalat"/>
                <w:strike/>
                <w:sz w:val="20"/>
                <w:szCs w:val="20"/>
              </w:rPr>
              <w:t>в</w:t>
            </w:r>
            <w:proofErr w:type="gramEnd"/>
            <w:r w:rsidRPr="00C13A6F">
              <w:rPr>
                <w:rFonts w:ascii="GHEA Grapalat" w:hAnsi="GHEA Grapalat"/>
                <w:strike/>
                <w:sz w:val="20"/>
                <w:szCs w:val="20"/>
              </w:rPr>
              <w:t xml:space="preserve"> </w:t>
            </w:r>
            <w:proofErr w:type="gramStart"/>
            <w:r w:rsidRPr="00C13A6F">
              <w:rPr>
                <w:rFonts w:ascii="GHEA Grapalat" w:hAnsi="GHEA Grapalat"/>
                <w:strike/>
                <w:sz w:val="20"/>
                <w:szCs w:val="20"/>
              </w:rPr>
              <w:t>Дата</w:t>
            </w:r>
            <w:proofErr w:type="gramEnd"/>
            <w:r w:rsidRPr="00C13A6F">
              <w:rPr>
                <w:rFonts w:ascii="GHEA Grapalat" w:hAnsi="GHEA Grapalat"/>
                <w:strike/>
                <w:sz w:val="20"/>
                <w:szCs w:val="20"/>
              </w:rPr>
              <w:t xml:space="preserve"> исполнения: "___" ___ 20___г.</w:t>
            </w:r>
          </w:p>
        </w:tc>
      </w:tr>
    </w:tbl>
    <w:p w:rsidR="00BE2572" w:rsidRPr="00C13A6F" w:rsidRDefault="000A214C" w:rsidP="00A735D6">
      <w:pPr>
        <w:widowControl w:val="0"/>
        <w:jc w:val="both"/>
        <w:rPr>
          <w:rFonts w:ascii="GHEA Grapalat" w:hAnsi="GHEA Grapalat"/>
          <w:strike/>
          <w:sz w:val="20"/>
          <w:szCs w:val="20"/>
          <w:lang w:val="en-US"/>
        </w:rPr>
      </w:pPr>
      <w:r w:rsidRPr="00C13A6F">
        <w:rPr>
          <w:rFonts w:ascii="GHEA Grapalat" w:hAnsi="GHEA Grapalat"/>
          <w:strike/>
          <w:sz w:val="20"/>
          <w:szCs w:val="20"/>
        </w:rPr>
        <w:t>_______________________________________</w:t>
      </w:r>
    </w:p>
    <w:p w:rsidR="00BE2572" w:rsidRPr="00C13A6F" w:rsidRDefault="00BE2572" w:rsidP="00BE2572">
      <w:pPr>
        <w:rPr>
          <w:rFonts w:ascii="GHEA Grapalat" w:hAnsi="GHEA Grapalat" w:cs="Sylfaen"/>
          <w:strike/>
          <w:sz w:val="20"/>
          <w:szCs w:val="20"/>
        </w:rPr>
      </w:pPr>
      <w:r w:rsidRPr="00C13A6F">
        <w:rPr>
          <w:rFonts w:ascii="GHEA Grapalat" w:hAnsi="GHEA Grapalat" w:cs="Sylfaen"/>
          <w:strike/>
          <w:sz w:val="20"/>
          <w:szCs w:val="20"/>
        </w:rPr>
        <w:t xml:space="preserve">*  </w:t>
      </w:r>
      <w:r w:rsidRPr="00C13A6F">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13A6F" w:rsidRDefault="00BE2572" w:rsidP="00BE2572">
      <w:pPr>
        <w:rPr>
          <w:rFonts w:ascii="GHEA Grapalat" w:hAnsi="GHEA Grapalat" w:cs="Sylfaen"/>
          <w:strike/>
          <w:sz w:val="20"/>
          <w:szCs w:val="20"/>
        </w:rPr>
      </w:pPr>
      <w:r w:rsidRPr="00C13A6F">
        <w:rPr>
          <w:rFonts w:ascii="GHEA Grapalat" w:hAnsi="GHEA Grapalat" w:cs="Sylfaen"/>
          <w:strike/>
          <w:sz w:val="20"/>
          <w:szCs w:val="20"/>
        </w:rPr>
        <w:br w:type="page"/>
      </w:r>
    </w:p>
    <w:p w:rsidR="00BE2572" w:rsidRPr="00C13A6F" w:rsidRDefault="00BE2572" w:rsidP="00BE2572">
      <w:pPr>
        <w:widowControl w:val="0"/>
        <w:spacing w:after="160"/>
        <w:ind w:left="567" w:right="565"/>
        <w:jc w:val="center"/>
        <w:rPr>
          <w:rFonts w:ascii="GHEA Grapalat" w:hAnsi="GHEA Grapalat"/>
          <w:b/>
          <w:strike/>
          <w:sz w:val="20"/>
          <w:szCs w:val="20"/>
        </w:rPr>
      </w:pPr>
      <w:r w:rsidRPr="00C13A6F">
        <w:rPr>
          <w:rFonts w:ascii="GHEA Grapalat" w:hAnsi="GHEA Grapalat"/>
          <w:b/>
          <w:strike/>
          <w:sz w:val="20"/>
          <w:szCs w:val="20"/>
        </w:rPr>
        <w:lastRenderedPageBreak/>
        <w:t xml:space="preserve">Обязательные реквизиты платежного требования </w:t>
      </w:r>
      <w:r w:rsidRPr="00C13A6F">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C13A6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proofErr w:type="gramStart"/>
            <w:r w:rsidRPr="00C13A6F">
              <w:rPr>
                <w:rFonts w:ascii="GHEA Grapalat" w:hAnsi="GHEA Grapalat"/>
                <w:strike/>
                <w:sz w:val="20"/>
                <w:szCs w:val="20"/>
              </w:rPr>
              <w:t>П</w:t>
            </w:r>
            <w:proofErr w:type="gramEnd"/>
            <w:r w:rsidRPr="00C13A6F">
              <w:rPr>
                <w:rFonts w:ascii="GHEA Grapalat" w:hAnsi="GHEA Grapalat"/>
                <w:strike/>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Наличие указанного поля/</w:t>
            </w:r>
          </w:p>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 xml:space="preserve">Требование о заполнении реквизита </w:t>
            </w:r>
          </w:p>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Сторона,</w:t>
            </w:r>
          </w:p>
          <w:p w:rsidR="00BE2572" w:rsidRPr="00C13A6F" w:rsidRDefault="00BE2572" w:rsidP="003D2146">
            <w:pPr>
              <w:widowControl w:val="0"/>
              <w:spacing w:after="120"/>
              <w:jc w:val="center"/>
              <w:rPr>
                <w:rFonts w:ascii="GHEA Grapalat" w:hAnsi="GHEA Grapalat"/>
                <w:b/>
                <w:strike/>
                <w:sz w:val="20"/>
                <w:szCs w:val="20"/>
              </w:rPr>
            </w:pPr>
            <w:proofErr w:type="gramStart"/>
            <w:r w:rsidRPr="00C13A6F">
              <w:rPr>
                <w:rFonts w:ascii="GHEA Grapalat" w:hAnsi="GHEA Grapalat"/>
                <w:b/>
                <w:strike/>
                <w:sz w:val="20"/>
                <w:szCs w:val="20"/>
              </w:rPr>
              <w:t>заполняющая</w:t>
            </w:r>
            <w:proofErr w:type="gramEnd"/>
            <w:r w:rsidRPr="00C13A6F">
              <w:rPr>
                <w:rFonts w:ascii="GHEA Grapalat" w:hAnsi="GHEA Grapalat"/>
                <w:b/>
                <w:strike/>
                <w:sz w:val="20"/>
                <w:szCs w:val="20"/>
              </w:rPr>
              <w:t xml:space="preserve"> реквизит </w:t>
            </w:r>
          </w:p>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бенефициар или плательщик</w:t>
            </w:r>
          </w:p>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(в связи с процессом закупки)</w:t>
            </w:r>
          </w:p>
        </w:tc>
      </w:tr>
      <w:tr w:rsidR="00B138F3" w:rsidRPr="00C13A6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b/>
                <w:strike/>
                <w:sz w:val="20"/>
                <w:szCs w:val="20"/>
              </w:rPr>
            </w:pPr>
            <w:r w:rsidRPr="00C13A6F">
              <w:rPr>
                <w:rFonts w:ascii="GHEA Grapalat" w:hAnsi="GHEA Grapalat"/>
                <w:b/>
                <w:strike/>
                <w:sz w:val="20"/>
                <w:szCs w:val="20"/>
              </w:rPr>
              <w:t>5</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на документе заранее заполнено "Платежное требование"</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both"/>
              <w:rPr>
                <w:rFonts w:ascii="GHEA Grapalat" w:hAnsi="GHEA Grapalat"/>
                <w:strike/>
                <w:sz w:val="20"/>
                <w:szCs w:val="20"/>
              </w:rPr>
            </w:pPr>
            <w:r w:rsidRPr="00C13A6F">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both"/>
              <w:rPr>
                <w:rFonts w:ascii="GHEA Grapalat" w:hAnsi="GHEA Grapalat"/>
                <w:strike/>
                <w:sz w:val="20"/>
                <w:szCs w:val="20"/>
              </w:rPr>
            </w:pPr>
            <w:r w:rsidRPr="00C13A6F">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both"/>
              <w:rPr>
                <w:rFonts w:ascii="GHEA Grapalat" w:hAnsi="GHEA Grapalat"/>
                <w:strike/>
                <w:sz w:val="20"/>
                <w:szCs w:val="20"/>
              </w:rPr>
            </w:pPr>
            <w:r w:rsidRPr="00C13A6F">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плательщиком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плательщиком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C13A6F">
              <w:rPr>
                <w:rFonts w:ascii="GHEA Grapalat" w:hAnsi="GHEA Grapalat"/>
                <w:strike/>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lastRenderedPageBreak/>
              <w:t>заполняется плательщиком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плательщиком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плательщиком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заранее заполняется бенефициаром — по приглашению</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 заполняется)</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заранее заполняется бенефициаром — по приглашению</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заранее заполняется бенефициаром — по приглашению</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заполняется номер банковского </w:t>
            </w:r>
            <w:r w:rsidRPr="00C13A6F">
              <w:rPr>
                <w:rFonts w:ascii="GHEA Grapalat" w:hAnsi="GHEA Grapalat"/>
                <w:strike/>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lastRenderedPageBreak/>
              <w:t xml:space="preserve">заранее заполняется бенефициаром — по </w:t>
            </w:r>
            <w:r w:rsidRPr="00C13A6F">
              <w:rPr>
                <w:rFonts w:ascii="GHEA Grapalat" w:hAnsi="GHEA Grapalat"/>
                <w:strike/>
                <w:sz w:val="20"/>
                <w:szCs w:val="20"/>
              </w:rPr>
              <w:lastRenderedPageBreak/>
              <w:t>приглашению</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заполняется плательщиком </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w:t>
            </w:r>
            <w:proofErr w:type="gramStart"/>
            <w:r w:rsidRPr="00C13A6F">
              <w:rPr>
                <w:rFonts w:ascii="GHEA Grapalat" w:hAnsi="GHEA Grapalat"/>
                <w:strike/>
                <w:sz w:val="20"/>
                <w:szCs w:val="20"/>
              </w:rPr>
              <w:t>предусмотрена</w:t>
            </w:r>
            <w:proofErr w:type="gramEnd"/>
            <w:r w:rsidRPr="00C13A6F">
              <w:rPr>
                <w:rFonts w:ascii="GHEA Grapalat" w:hAnsi="GHEA Grapalat"/>
                <w:strike/>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 заполняется и не применяется)</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плательщиком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заранее заполняется бенефициаром — по приглашению</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13A6F">
              <w:rPr>
                <w:rFonts w:ascii="GHEA Grapalat" w:hAnsi="GHEA Grapalat"/>
                <w:strike/>
                <w:sz w:val="20"/>
                <w:szCs w:val="20"/>
              </w:rPr>
              <w:t>представляет Платежное требование в обслуживающий плательщика Банк заполняется</w:t>
            </w:r>
            <w:proofErr w:type="gramEnd"/>
            <w:r w:rsidRPr="00C13A6F">
              <w:rPr>
                <w:rFonts w:ascii="GHEA Grapalat" w:hAnsi="GHEA Grapalat"/>
                <w:strike/>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бенефициаром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Del="0010680B"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cs="Sylfaen"/>
                <w:strike/>
                <w:sz w:val="20"/>
                <w:szCs w:val="20"/>
              </w:rPr>
            </w:pPr>
            <w:r w:rsidRPr="00C13A6F">
              <w:rPr>
                <w:rFonts w:ascii="GHEA Grapalat" w:hAnsi="GHEA Grapalat"/>
                <w:strike/>
                <w:sz w:val="20"/>
                <w:szCs w:val="20"/>
              </w:rPr>
              <w:t xml:space="preserve">обязательно </w:t>
            </w:r>
          </w:p>
          <w:p w:rsidR="00BE2572" w:rsidRPr="00C13A6F" w:rsidRDefault="00BE2572" w:rsidP="003D2146">
            <w:pPr>
              <w:widowControl w:val="0"/>
              <w:spacing w:after="120"/>
              <w:jc w:val="center"/>
              <w:rPr>
                <w:rFonts w:ascii="GHEA Grapalat" w:hAnsi="GHEA Grapalat" w:cs="Sylfaen"/>
                <w:strike/>
                <w:sz w:val="20"/>
                <w:szCs w:val="20"/>
              </w:rPr>
            </w:pPr>
            <w:r w:rsidRPr="00C13A6F">
              <w:rPr>
                <w:rFonts w:ascii="GHEA Grapalat" w:hAnsi="GHEA Grapalat"/>
                <w:strike/>
                <w:sz w:val="20"/>
                <w:szCs w:val="20"/>
              </w:rPr>
              <w:t xml:space="preserve">заполняются слова "акцептованный платеж", </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что означает, что подписав Требование, плательщик заранее </w:t>
            </w:r>
            <w:r w:rsidRPr="00C13A6F">
              <w:rPr>
                <w:rFonts w:ascii="GHEA Grapalat" w:hAnsi="GHEA Grapalat"/>
                <w:strike/>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lastRenderedPageBreak/>
              <w:t xml:space="preserve">заранее заполняется бенефициаром </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бенефициаром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подписывается плательщиком или </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проставляется электронная подпись плательщика</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обязательно: </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при наличии печати, когда плательщик представляет Требование в бумажной форме</w:t>
            </w:r>
          </w:p>
          <w:p w:rsidR="00BE2572" w:rsidRPr="00C13A6F" w:rsidRDefault="00BE2572" w:rsidP="003D2146">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скрепляется печатью плательщика </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при представлении в бумажной форме</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обязательно: </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подписывается бенефициаром</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обязательно: </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скрепляется печатью бенефициара </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при представлении в банк в бумажной форме</w:t>
            </w: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p>
        </w:tc>
      </w:tr>
      <w:tr w:rsidR="00B138F3"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p>
        </w:tc>
      </w:tr>
      <w:tr w:rsidR="00FF3DE9" w:rsidRPr="00C13A6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обслуживающей бенефициара финансовой </w:t>
            </w:r>
            <w:r w:rsidRPr="00C13A6F">
              <w:rPr>
                <w:rFonts w:ascii="GHEA Grapalat" w:hAnsi="GHEA Grapalat"/>
                <w:strike/>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необязательно</w:t>
            </w:r>
          </w:p>
          <w:p w:rsidR="00BE2572" w:rsidRPr="00C13A6F" w:rsidRDefault="00BE2572" w:rsidP="003D2146">
            <w:pPr>
              <w:widowControl w:val="0"/>
              <w:spacing w:after="120"/>
              <w:jc w:val="center"/>
              <w:rPr>
                <w:rFonts w:ascii="GHEA Grapalat" w:hAnsi="GHEA Grapalat"/>
                <w:strike/>
                <w:sz w:val="20"/>
                <w:szCs w:val="20"/>
              </w:rPr>
            </w:pPr>
            <w:r w:rsidRPr="00C13A6F">
              <w:rPr>
                <w:rFonts w:ascii="GHEA Grapalat" w:hAnsi="GHEA Grapalat"/>
                <w:strike/>
                <w:sz w:val="20"/>
                <w:szCs w:val="20"/>
              </w:rPr>
              <w:t xml:space="preserve">заполняется при представлении Платежного требования </w:t>
            </w:r>
            <w:r w:rsidRPr="00C13A6F">
              <w:rPr>
                <w:rFonts w:ascii="GHEA Grapalat" w:hAnsi="GHEA Grapalat"/>
                <w:strike/>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3A6F" w:rsidRDefault="00BE2572" w:rsidP="003D2146">
            <w:pPr>
              <w:widowControl w:val="0"/>
              <w:spacing w:after="120"/>
              <w:jc w:val="center"/>
              <w:rPr>
                <w:rFonts w:ascii="GHEA Grapalat" w:hAnsi="GHEA Grapalat"/>
                <w:strike/>
                <w:sz w:val="20"/>
                <w:szCs w:val="20"/>
              </w:rPr>
            </w:pPr>
          </w:p>
        </w:tc>
      </w:tr>
    </w:tbl>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BE2572" w:rsidRPr="00C13A6F" w:rsidRDefault="00BE2572" w:rsidP="00BE2572">
      <w:pPr>
        <w:widowControl w:val="0"/>
        <w:spacing w:after="160"/>
        <w:ind w:left="567" w:right="565"/>
        <w:jc w:val="center"/>
        <w:rPr>
          <w:rFonts w:ascii="GHEA Grapalat" w:hAnsi="GHEA Grapalat"/>
          <w:b/>
          <w:strike/>
          <w:sz w:val="20"/>
          <w:szCs w:val="20"/>
        </w:rPr>
      </w:pPr>
    </w:p>
    <w:p w:rsidR="000A214C" w:rsidRPr="00C13A6F" w:rsidRDefault="000A214C" w:rsidP="000A214C">
      <w:pPr>
        <w:widowControl w:val="0"/>
        <w:spacing w:after="160"/>
        <w:jc w:val="both"/>
        <w:rPr>
          <w:rFonts w:ascii="GHEA Grapalat" w:hAnsi="GHEA Grapalat"/>
          <w:strike/>
          <w:sz w:val="20"/>
          <w:szCs w:val="20"/>
        </w:rPr>
      </w:pPr>
      <w:r w:rsidRPr="00C13A6F">
        <w:rPr>
          <w:rFonts w:ascii="GHEA Grapalat" w:hAnsi="GHEA Grapalat"/>
          <w:strike/>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 xml:space="preserve">заключаемым </w:t>
      </w:r>
      <w:proofErr w:type="gramStart"/>
      <w:r w:rsidRPr="005C5003">
        <w:rPr>
          <w:rFonts w:ascii="GHEA Grapalat" w:eastAsiaTheme="minorHAnsi" w:hAnsi="GHEA Grapalat" w:cstheme="minorBidi"/>
          <w:strike/>
          <w:sz w:val="20"/>
          <w:szCs w:val="20"/>
        </w:rPr>
        <w:t>между</w:t>
      </w:r>
      <w:proofErr w:type="gramEnd"/>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w:t>
      </w:r>
      <w:proofErr w:type="gramStart"/>
      <w:r w:rsidRPr="005C5003">
        <w:rPr>
          <w:rFonts w:ascii="GHEA Grapalat" w:eastAsiaTheme="minorHAnsi" w:hAnsi="GHEA Grapalat" w:cstheme="minorBidi"/>
          <w:strike/>
          <w:sz w:val="20"/>
          <w:szCs w:val="20"/>
        </w:rPr>
        <w:t>выдающее</w:t>
      </w:r>
      <w:proofErr w:type="gramEnd"/>
      <w:r w:rsidRPr="005C500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w:t>
      </w:r>
      <w:proofErr w:type="gramStart"/>
      <w:r w:rsidR="001F46DD" w:rsidRPr="005C5003">
        <w:rPr>
          <w:rFonts w:ascii="GHEA Grapalat" w:eastAsiaTheme="minorHAnsi" w:hAnsi="GHEA Grapalat" w:cstheme="minorBidi"/>
          <w:strike/>
          <w:sz w:val="20"/>
          <w:szCs w:val="20"/>
        </w:rPr>
        <w:t>заключаемого</w:t>
      </w:r>
      <w:proofErr w:type="gramEnd"/>
      <w:r w:rsidR="001F46DD" w:rsidRPr="005C5003">
        <w:rPr>
          <w:rFonts w:ascii="GHEA Grapalat" w:eastAsiaTheme="minorHAnsi" w:hAnsi="GHEA Grapalat" w:cstheme="minorBidi"/>
          <w:strike/>
          <w:sz w:val="20"/>
          <w:szCs w:val="20"/>
        </w:rPr>
        <w:t xml:space="preserve">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proofErr w:type="gramStart"/>
      <w:r w:rsidR="001F46DD" w:rsidRPr="005C5003">
        <w:rPr>
          <w:rFonts w:ascii="GHEA Grapalat" w:eastAsiaTheme="minorHAnsi" w:hAnsi="GHEA Grapalat" w:cstheme="minorBidi"/>
          <w:strike/>
          <w:sz w:val="20"/>
          <w:szCs w:val="20"/>
        </w:rPr>
        <w:t>дня</w:t>
      </w:r>
      <w:proofErr w:type="gramEnd"/>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proofErr w:type="gramStart"/>
      <w:r w:rsidRPr="005C5003">
        <w:rPr>
          <w:rFonts w:ascii="GHEA Grapalat" w:eastAsiaTheme="minorHAnsi" w:hAnsi="GHEA Grapalat" w:cstheme="minorBidi"/>
          <w:strike/>
          <w:sz w:val="20"/>
          <w:szCs w:val="20"/>
        </w:rPr>
        <w:t>указанный</w:t>
      </w:r>
      <w:proofErr w:type="gramEnd"/>
      <w:r w:rsidRPr="005C5003">
        <w:rPr>
          <w:rFonts w:ascii="GHEA Grapalat" w:eastAsiaTheme="minorHAnsi" w:hAnsi="GHEA Grapalat" w:cstheme="minorBidi"/>
          <w:strike/>
          <w:sz w:val="20"/>
          <w:szCs w:val="20"/>
        </w:rPr>
        <w:t xml:space="preserve">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5C5003">
        <w:rPr>
          <w:rFonts w:ascii="GHEA Grapalat" w:eastAsiaTheme="minorHAnsi" w:hAnsi="GHEA Grapalat" w:cstheme="minorBidi"/>
          <w:strike/>
          <w:sz w:val="20"/>
          <w:szCs w:val="20"/>
        </w:rPr>
        <w:t>бюллетене</w:t>
      </w:r>
      <w:proofErr w:type="gramEnd"/>
      <w:r w:rsidRPr="005C5003">
        <w:rPr>
          <w:rFonts w:ascii="GHEA Grapalat" w:eastAsiaTheme="minorHAnsi" w:hAnsi="GHEA Grapalat" w:cstheme="minorBidi"/>
          <w:strike/>
          <w:sz w:val="20"/>
          <w:szCs w:val="20"/>
        </w:rPr>
        <w:t xml:space="preserve">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CD6A17" w:rsidRPr="0026177D" w:rsidRDefault="00CD6A17" w:rsidP="00CD6A17">
      <w:pPr>
        <w:pStyle w:val="31"/>
        <w:widowControl w:val="0"/>
        <w:spacing w:after="160"/>
        <w:jc w:val="right"/>
        <w:rPr>
          <w:rFonts w:ascii="GHEA Grapalat" w:hAnsi="GHEA Grapalat"/>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w:t>
      </w:r>
      <w:r w:rsidR="009034FD">
        <w:rPr>
          <w:rFonts w:ascii="Arial" w:hAnsi="Arial" w:cs="Arial"/>
          <w:color w:val="2C2D2E"/>
          <w:sz w:val="23"/>
          <w:szCs w:val="23"/>
          <w:shd w:val="clear" w:color="auto" w:fill="FFFFFF"/>
        </w:rPr>
        <w:t>26/</w:t>
      </w:r>
      <w:r w:rsidR="006E700B" w:rsidRPr="00BD3216">
        <w:rPr>
          <w:rFonts w:ascii="Arial" w:hAnsi="Arial" w:cs="Arial"/>
          <w:color w:val="2C2D2E"/>
          <w:sz w:val="23"/>
          <w:szCs w:val="23"/>
          <w:shd w:val="clear" w:color="auto" w:fill="FFFFFF"/>
        </w:rPr>
        <w:t>31</w:t>
      </w:r>
      <w:r w:rsidRPr="0026177D">
        <w:rPr>
          <w:rFonts w:ascii="GHEA Grapalat" w:hAnsi="GHEA Grapalat"/>
          <w:b/>
          <w:lang w:val="es-ES"/>
        </w:rPr>
        <w:t>»</w:t>
      </w:r>
    </w:p>
    <w:p w:rsidR="00BB28C8" w:rsidRPr="00096AAF" w:rsidRDefault="00BB28C8" w:rsidP="00BB28C8">
      <w:pPr>
        <w:widowControl w:val="0"/>
        <w:tabs>
          <w:tab w:val="left" w:pos="2268"/>
        </w:tabs>
        <w:spacing w:after="160" w:line="360" w:lineRule="auto"/>
        <w:ind w:firstLine="567"/>
        <w:jc w:val="right"/>
        <w:rPr>
          <w:rFonts w:ascii="GHEA Grapalat" w:hAnsi="GHEA Grapalat"/>
          <w:sz w:val="20"/>
          <w:szCs w:val="20"/>
        </w:rPr>
      </w:pPr>
    </w:p>
    <w:p w:rsidR="00112EA3" w:rsidRPr="000812F0" w:rsidRDefault="00112EA3" w:rsidP="00BB28C8">
      <w:pPr>
        <w:widowControl w:val="0"/>
        <w:spacing w:after="160" w:line="360" w:lineRule="auto"/>
        <w:ind w:firstLine="567"/>
        <w:jc w:val="center"/>
        <w:rPr>
          <w:rFonts w:ascii="GHEA Grapalat" w:hAnsi="GHEA Grapalat"/>
          <w:b/>
          <w:sz w:val="20"/>
          <w:szCs w:val="20"/>
        </w:rPr>
      </w:pPr>
      <w:r w:rsidRPr="00112EA3">
        <w:rPr>
          <w:rFonts w:ascii="GHEA Grapalat" w:hAnsi="GHEA Grapalat"/>
          <w:b/>
          <w:sz w:val="20"/>
          <w:szCs w:val="20"/>
        </w:rPr>
        <w:t xml:space="preserve">ГОСУДАРСТВЕННЫЙ ДОГОВОР ЗАКУПКИ НА ВЫПОЛНЕНИЕ СТРОИТЕЛЬНЫХ РАБОТ </w:t>
      </w:r>
      <w:proofErr w:type="gramStart"/>
      <w:r w:rsidRPr="00112EA3">
        <w:rPr>
          <w:rFonts w:ascii="GHEA Grapalat" w:hAnsi="GHEA Grapalat"/>
          <w:b/>
          <w:sz w:val="20"/>
          <w:szCs w:val="20"/>
        </w:rPr>
        <w:t>ПО</w:t>
      </w:r>
      <w:proofErr w:type="gramEnd"/>
      <w:r w:rsidRPr="00112EA3">
        <w:rPr>
          <w:rFonts w:ascii="GHEA Grapalat" w:hAnsi="GHEA Grapalat"/>
          <w:b/>
          <w:sz w:val="20"/>
          <w:szCs w:val="20"/>
        </w:rPr>
        <w:t xml:space="preserve"> </w:t>
      </w:r>
      <w:proofErr w:type="gramStart"/>
      <w:r w:rsidR="00BD3216" w:rsidRPr="00BD3216">
        <w:rPr>
          <w:rFonts w:ascii="GHEA Grapalat" w:hAnsi="GHEA Grapalat"/>
          <w:b/>
          <w:sz w:val="20"/>
          <w:szCs w:val="20"/>
        </w:rPr>
        <w:t>РЕКОНСТРУКЦИЯ</w:t>
      </w:r>
      <w:proofErr w:type="gramEnd"/>
      <w:r w:rsidR="00BD3216" w:rsidRPr="00BD3216">
        <w:rPr>
          <w:rFonts w:ascii="GHEA Grapalat" w:hAnsi="GHEA Grapalat"/>
          <w:b/>
          <w:sz w:val="20"/>
          <w:szCs w:val="20"/>
        </w:rPr>
        <w:t xml:space="preserve"> ЦЕНТРАЛЬНОГО ПАРКА ГОРОДА АРТИК</w:t>
      </w:r>
      <w:r w:rsidRPr="00112EA3">
        <w:rPr>
          <w:rFonts w:ascii="GHEA Grapalat" w:hAnsi="GHEA Grapalat"/>
          <w:b/>
          <w:sz w:val="20"/>
          <w:szCs w:val="20"/>
        </w:rPr>
        <w:t xml:space="preserve"> ОБЩИНЫ АРТИК ШИРАКСКОГО РЕГИОНА РА</w:t>
      </w:r>
    </w:p>
    <w:p w:rsidR="00BB28C8" w:rsidRPr="00CD6A17" w:rsidRDefault="00BB28C8" w:rsidP="00BB28C8">
      <w:pPr>
        <w:widowControl w:val="0"/>
        <w:spacing w:after="160" w:line="360" w:lineRule="auto"/>
        <w:ind w:firstLine="567"/>
        <w:jc w:val="center"/>
        <w:rPr>
          <w:rFonts w:ascii="GHEA Grapalat" w:hAnsi="GHEA Grapalat"/>
          <w:b/>
          <w:sz w:val="20"/>
          <w:szCs w:val="20"/>
        </w:rPr>
      </w:pPr>
      <w:r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6177D">
              <w:rPr>
                <w:rFonts w:ascii="GHEA Grapalat" w:hAnsi="GHEA Grapalat"/>
                <w:sz w:val="20"/>
                <w:szCs w:val="20"/>
              </w:rPr>
              <w:t>г</w:t>
            </w:r>
            <w:proofErr w:type="gramStart"/>
            <w:r w:rsidRPr="0026177D">
              <w:rPr>
                <w:rFonts w:ascii="GHEA Grapalat" w:hAnsi="GHEA Grapalat"/>
                <w:sz w:val="20"/>
                <w:szCs w:val="20"/>
              </w:rPr>
              <w:t>.А</w:t>
            </w:r>
            <w:proofErr w:type="gramEnd"/>
            <w:r w:rsidRPr="0026177D">
              <w:rPr>
                <w:rFonts w:ascii="GHEA Grapalat" w:hAnsi="GHEA Grapalat"/>
                <w:sz w:val="20"/>
                <w:szCs w:val="20"/>
              </w:rPr>
              <w:t>ртик</w:t>
            </w:r>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Pr="0026177D">
              <w:rPr>
                <w:rFonts w:ascii="GHEA Grapalat" w:hAnsi="GHEA Grapalat"/>
                <w:sz w:val="20"/>
                <w:szCs w:val="20"/>
                <w:lang w:val="en-US"/>
              </w:rPr>
              <w:t>25</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proofErr w:type="gramStart"/>
      <w:r w:rsidRPr="0026177D">
        <w:rPr>
          <w:rStyle w:val="y2iqfc"/>
          <w:rFonts w:ascii="GHEA Grapalat" w:hAnsi="GHEA Grapalat"/>
          <w:color w:val="202124"/>
          <w:sz w:val="20"/>
          <w:szCs w:val="20"/>
        </w:rPr>
        <w:t>.</w:t>
      </w:r>
      <w:proofErr w:type="gramEnd"/>
      <w:r w:rsidRPr="0026177D">
        <w:rPr>
          <w:rFonts w:ascii="GHEA Grapalat" w:hAnsi="GHEA Grapalat"/>
          <w:sz w:val="20"/>
          <w:szCs w:val="20"/>
        </w:rPr>
        <w:t xml:space="preserve"> (</w:t>
      </w:r>
      <w:proofErr w:type="gramStart"/>
      <w:r w:rsidRPr="0026177D">
        <w:rPr>
          <w:rFonts w:ascii="GHEA Grapalat" w:hAnsi="GHEA Grapalat"/>
          <w:sz w:val="20"/>
          <w:szCs w:val="20"/>
        </w:rPr>
        <w:t>д</w:t>
      </w:r>
      <w:proofErr w:type="gramEnd"/>
      <w:r w:rsidRPr="0026177D">
        <w:rPr>
          <w:rFonts w:ascii="GHEA Grapalat" w:hAnsi="GHEA Grapalat"/>
          <w:sz w:val="20"/>
          <w:szCs w:val="20"/>
        </w:rPr>
        <w:t>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BB28C8" w:rsidRPr="00CD6A17" w:rsidRDefault="00BB28C8" w:rsidP="00CD6A17">
      <w:pPr>
        <w:pStyle w:val="HTML"/>
        <w:shd w:val="clear" w:color="auto" w:fill="F8F9FA"/>
        <w:spacing w:line="540" w:lineRule="atLeast"/>
        <w:jc w:val="both"/>
        <w:rPr>
          <w:rFonts w:ascii="GHEA Grapalat" w:hAnsi="GHEA Grapalat"/>
          <w:vertAlign w:val="superscript"/>
          <w:lang w:val="ru-RU"/>
        </w:rPr>
      </w:pPr>
      <w:r w:rsidRPr="00096AAF">
        <w:rPr>
          <w:rFonts w:ascii="GHEA Grapalat" w:hAnsi="GHEA Grapalat"/>
          <w:lang w:val="ru-RU"/>
        </w:rPr>
        <w:t>1.1.</w:t>
      </w:r>
      <w:r w:rsidRPr="00096AAF">
        <w:rPr>
          <w:rFonts w:ascii="GHEA Grapalat" w:hAnsi="GHEA Grapalat"/>
          <w:lang w:val="ru-RU"/>
        </w:rPr>
        <w:tab/>
      </w:r>
      <w:r w:rsidRPr="00096AAF">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cs="Times New Roman"/>
          <w:lang w:val="ru-RU" w:eastAsia="ru-RU" w:bidi="ru-RU"/>
        </w:rPr>
        <w:t>установленные Приложением N 1 к настоящему Договору (далее-договор)</w:t>
      </w:r>
      <w:r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проектной</w:t>
      </w:r>
      <w:r w:rsidR="006D22AE"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документацией</w:t>
      </w:r>
      <w:r w:rsidR="00877389" w:rsidRPr="00096AA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proofErr w:type="gramStart"/>
      <w:r w:rsidR="00877389" w:rsidRPr="00096AAF">
        <w:rPr>
          <w:rFonts w:ascii="GHEA Grapalat" w:hAnsi="GHEA Grapalat"/>
          <w:lang w:val="ru-RU"/>
        </w:rPr>
        <w:t xml:space="preserve"> </w:t>
      </w:r>
      <w:r w:rsidR="006D22AE" w:rsidRPr="00096AAF">
        <w:rPr>
          <w:rFonts w:ascii="GHEA Grapalat" w:hAnsi="GHEA Grapalat"/>
          <w:lang w:val="ru-RU"/>
        </w:rPr>
        <w:t xml:space="preserve"> </w:t>
      </w:r>
      <w:r w:rsidR="00204A9E" w:rsidRPr="00204A9E">
        <w:rPr>
          <w:rFonts w:ascii="GHEA Grapalat" w:hAnsi="GHEA Grapalat"/>
          <w:b/>
          <w:lang w:val="ru-RU"/>
        </w:rPr>
        <w:t>В</w:t>
      </w:r>
      <w:proofErr w:type="gramEnd"/>
      <w:r w:rsidR="00204A9E" w:rsidRPr="00204A9E">
        <w:rPr>
          <w:rFonts w:ascii="GHEA Grapalat" w:hAnsi="GHEA Grapalat"/>
          <w:b/>
          <w:lang w:val="ru-RU"/>
        </w:rPr>
        <w:t xml:space="preserve"> целях удовлетворения потребностей общины Артик </w:t>
      </w:r>
      <w:proofErr w:type="spellStart"/>
      <w:r w:rsidR="00204A9E" w:rsidRPr="00204A9E">
        <w:rPr>
          <w:rFonts w:ascii="GHEA Grapalat" w:hAnsi="GHEA Grapalat"/>
          <w:b/>
          <w:lang w:val="ru-RU"/>
        </w:rPr>
        <w:t>Ширакской</w:t>
      </w:r>
      <w:proofErr w:type="spellEnd"/>
      <w:r w:rsidR="00204A9E" w:rsidRPr="00204A9E">
        <w:rPr>
          <w:rFonts w:ascii="GHEA Grapalat" w:hAnsi="GHEA Grapalat"/>
          <w:b/>
          <w:lang w:val="ru-RU"/>
        </w:rPr>
        <w:t xml:space="preserve"> области Республики Армения, осуществляется проведение строительных работ по реконструкции центрального парка города Артик</w:t>
      </w:r>
      <w:proofErr w:type="gramStart"/>
      <w:r w:rsidR="00204A9E" w:rsidRPr="00204A9E">
        <w:rPr>
          <w:rFonts w:ascii="GHEA Grapalat" w:hAnsi="GHEA Grapalat"/>
          <w:b/>
          <w:lang w:val="ru-RU"/>
        </w:rPr>
        <w:t>.</w:t>
      </w:r>
      <w:r w:rsidR="00CD6A17" w:rsidRPr="00CD6A17">
        <w:rPr>
          <w:rFonts w:ascii="GHEA Grapalat" w:hAnsi="GHEA Grapalat"/>
          <w:b/>
          <w:lang w:val="ru-RU"/>
        </w:rPr>
        <w:t>.</w:t>
      </w:r>
      <w:proofErr w:type="gramEnd"/>
      <w:r w:rsidRPr="00CD6A17">
        <w:rPr>
          <w:rFonts w:ascii="GHEA Grapalat" w:hAnsi="GHEA Grapalat"/>
          <w:vertAlign w:val="superscript"/>
          <w:lang w:val="ru-RU"/>
        </w:rPr>
        <w:t>Наименование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lastRenderedPageBreak/>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204A9E">
        <w:rPr>
          <w:rFonts w:ascii="GHEA Grapalat" w:hAnsi="GHEA Grapalat"/>
          <w:b/>
          <w:i/>
          <w:sz w:val="20"/>
          <w:szCs w:val="20"/>
          <w:lang w:val="af-ZA"/>
        </w:rPr>
        <w:t>31</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 xml:space="preserve">договора в </w:t>
      </w:r>
      <w:proofErr w:type="gramStart"/>
      <w:r w:rsidRPr="00096AAF">
        <w:rPr>
          <w:rFonts w:ascii="GHEA Grapalat" w:hAnsi="GHEA Grapalat"/>
          <w:spacing w:val="6"/>
          <w:sz w:val="20"/>
          <w:szCs w:val="20"/>
        </w:rPr>
        <w:t>силу</w:t>
      </w:r>
      <w:proofErr w:type="gramEnd"/>
      <w:r w:rsidRPr="00096AAF">
        <w:rPr>
          <w:rFonts w:ascii="GHEA Grapalat" w:hAnsi="GHEA Grapalat"/>
          <w:spacing w:val="6"/>
          <w:sz w:val="20"/>
          <w:szCs w:val="20"/>
        </w:rPr>
        <w:t xml:space="preserve"> и устанавливается следующий срок выполнения:</w:t>
      </w:r>
    </w:p>
    <w:p w:rsidR="00CD6A17" w:rsidRPr="00204A9E"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 </w:t>
      </w:r>
      <w:r w:rsidR="00544ACC" w:rsidRPr="00544ACC">
        <w:rPr>
          <w:rFonts w:ascii="GHEA Grapalat" w:hAnsi="GHEA Grapalat"/>
          <w:sz w:val="20"/>
          <w:szCs w:val="20"/>
        </w:rPr>
        <w:t>9</w:t>
      </w:r>
      <w:r w:rsidR="00204A9E">
        <w:rPr>
          <w:rFonts w:ascii="GHEA Grapalat" w:hAnsi="GHEA Grapalat"/>
          <w:sz w:val="20"/>
          <w:szCs w:val="20"/>
        </w:rPr>
        <w:t>0/календарный день/</w:t>
      </w:r>
      <w:r w:rsidR="00204A9E" w:rsidRPr="00204A9E">
        <w:rPr>
          <w:rFonts w:ascii="GHEA Grapalat" w:hAnsi="GHEA Grapalat"/>
          <w:sz w:val="20"/>
          <w:szCs w:val="20"/>
        </w:rPr>
        <w:t>:</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lastRenderedPageBreak/>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proofErr w:type="gramStart"/>
      <w:r w:rsidRPr="00096AAF">
        <w:rPr>
          <w:rFonts w:ascii="GHEA Grapalat" w:hAnsi="GHEA Grapalat" w:cs="Times Armenian"/>
          <w:lang w:val="ru-RU" w:eastAsia="ru-RU" w:bidi="ru-RU"/>
        </w:rPr>
        <w:t xml:space="preserve"> ....... </w:t>
      </w:r>
      <w:proofErr w:type="gramEnd"/>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1"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w:t>
      </w:r>
      <w:proofErr w:type="gramStart"/>
      <w:r w:rsidR="00BB28C8" w:rsidRPr="00096AAF">
        <w:rPr>
          <w:rFonts w:ascii="GHEA Grapalat" w:hAnsi="GHEA Grapalat"/>
          <w:sz w:val="20"/>
          <w:szCs w:val="20"/>
        </w:rPr>
        <w:t>oe</w:t>
      </w:r>
      <w:proofErr w:type="spellEnd"/>
      <w:proofErr w:type="gram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D6A17" w:rsidRPr="00CD6A17">
        <w:rPr>
          <w:rFonts w:ascii="GHEA Grapalat" w:hAnsi="GHEA Grapalat"/>
          <w:sz w:val="20"/>
          <w:szCs w:val="20"/>
        </w:rPr>
        <w:t>365</w:t>
      </w:r>
      <w:r w:rsidRPr="00096AAF">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2"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96AAF">
        <w:rPr>
          <w:rFonts w:ascii="GHEA Grapalat" w:hAnsi="GHEA Grapalat" w:cs="Sylfaen"/>
          <w:sz w:val="20"/>
          <w:szCs w:val="20"/>
        </w:rPr>
        <w:t xml:space="preserve">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w:t>
      </w:r>
      <w:r w:rsidRPr="00096AAF">
        <w:rPr>
          <w:rFonts w:ascii="GHEA Grapalat" w:hAnsi="GHEA Grapalat"/>
          <w:sz w:val="20"/>
          <w:szCs w:val="20"/>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096AAF">
        <w:rPr>
          <w:rFonts w:ascii="GHEA Grapalat" w:hAnsi="GHEA Grapalat"/>
          <w:sz w:val="20"/>
          <w:szCs w:val="20"/>
        </w:rPr>
        <w:t>для</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его</w:t>
      </w:r>
      <w:proofErr w:type="gramEnd"/>
      <w:r w:rsidRPr="00096AAF">
        <w:rPr>
          <w:rFonts w:ascii="GHEA Grapalat" w:hAnsi="GHEA Grapalat"/>
          <w:sz w:val="20"/>
          <w:szCs w:val="20"/>
        </w:rPr>
        <w:t xml:space="preserve">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xml:space="preserve">. В случае применения настоящего пункта Заказчик предпринимает </w:t>
      </w:r>
      <w:proofErr w:type="gramStart"/>
      <w:r w:rsidRPr="00096AAF">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096AAF">
        <w:rPr>
          <w:rFonts w:ascii="GHEA Grapalat" w:hAnsi="GHEA Grapalat"/>
          <w:sz w:val="20"/>
          <w:szCs w:val="20"/>
        </w:rPr>
        <w:t xml:space="preserve">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сформированной в порядке, установленном постановлением Правительства Республики Армения </w:t>
      </w:r>
      <w:r w:rsidRPr="00096AAF">
        <w:rPr>
          <w:rFonts w:ascii="GHEA Grapalat" w:hAnsi="GHEA Grapalat"/>
          <w:sz w:val="20"/>
        </w:rPr>
        <w:lastRenderedPageBreak/>
        <w:t>№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096AAF">
        <w:rPr>
          <w:rFonts w:ascii="GHEA Grapalat" w:hAnsi="GHEA Grapalat"/>
          <w:sz w:val="20"/>
        </w:rPr>
        <w:t>б</w:t>
      </w:r>
      <w:proofErr w:type="gramEnd"/>
      <w:r w:rsidRPr="00096AAF">
        <w:rPr>
          <w:rFonts w:ascii="GHEA Grapalat" w:hAnsi="GHEA Grapalat"/>
          <w:sz w:val="20"/>
        </w:rPr>
        <w:t>.</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96AAF">
        <w:rPr>
          <w:rFonts w:ascii="GHEA Grapalat" w:hAnsi="GHEA Grapalat"/>
          <w:sz w:val="20"/>
        </w:rPr>
        <w:t>суммы</w:t>
      </w:r>
      <w:proofErr w:type="gramEnd"/>
      <w:r w:rsidRPr="00096AAF">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Общая цена настоящего Договора составляет</w:t>
      </w:r>
      <w:proofErr w:type="gramStart"/>
      <w:r w:rsidRPr="00096AAF">
        <w:rPr>
          <w:rFonts w:ascii="GHEA Grapalat" w:hAnsi="GHEA Grapalat"/>
          <w:sz w:val="20"/>
          <w:szCs w:val="20"/>
        </w:rPr>
        <w:t xml:space="preserve"> (__________)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1________.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w:t>
      </w:r>
      <w:proofErr w:type="gramStart"/>
      <w:r w:rsidRPr="00096AAF">
        <w:rPr>
          <w:rFonts w:ascii="GHEA Grapalat" w:hAnsi="GHEA Grapalat"/>
          <w:sz w:val="20"/>
          <w:szCs w:val="20"/>
        </w:rPr>
        <w:t xml:space="preserve"> _______ (_______)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p>
    <w:p w:rsidR="00BB28C8" w:rsidRPr="00096AAF" w:rsidRDefault="00BB28C8" w:rsidP="00BB28C8">
      <w:pPr>
        <w:widowControl w:val="0"/>
        <w:tabs>
          <w:tab w:val="left" w:pos="1276"/>
        </w:tabs>
        <w:spacing w:after="160" w:line="360" w:lineRule="auto"/>
        <w:jc w:val="both"/>
        <w:rPr>
          <w:rFonts w:ascii="GHEA Grapalat" w:hAnsi="GHEA Grapalat"/>
          <w:sz w:val="20"/>
          <w:szCs w:val="20"/>
        </w:rPr>
      </w:pPr>
      <w:r w:rsidRPr="00096AAF">
        <w:rPr>
          <w:rFonts w:ascii="GHEA Grapalat" w:hAnsi="GHEA Grapalat"/>
          <w:sz w:val="20"/>
          <w:szCs w:val="20"/>
        </w:rPr>
        <w:t>_________________________________________________________________________</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w:t>
      </w:r>
      <w:proofErr w:type="spellStart"/>
      <w:r w:rsidRPr="00096AAF">
        <w:rPr>
          <w:rFonts w:ascii="GHEA Grapalat" w:hAnsi="GHEA Grapalat"/>
          <w:sz w:val="20"/>
          <w:szCs w:val="20"/>
        </w:rPr>
        <w:t>n</w:t>
      </w:r>
      <w:proofErr w:type="spellEnd"/>
      <w:r w:rsidRPr="00096AAF">
        <w:rPr>
          <w:rFonts w:ascii="GHEA Grapalat" w:hAnsi="GHEA Grapalat"/>
          <w:sz w:val="20"/>
          <w:szCs w:val="20"/>
        </w:rPr>
        <w:t xml:space="preserve"> _______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w:t>
      </w:r>
      <w:proofErr w:type="gramStart"/>
      <w:r w:rsidRPr="00096AAF">
        <w:rPr>
          <w:rFonts w:ascii="GHEA Grapalat" w:hAnsi="GHEA Grapalat"/>
          <w:sz w:val="20"/>
          <w:szCs w:val="20"/>
        </w:rPr>
        <w:t xml:space="preserve"> _____ (________)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r w:rsidR="00743024" w:rsidRPr="00096AAF">
        <w:rPr>
          <w:rStyle w:val="af6"/>
          <w:rFonts w:ascii="GHEA Grapalat" w:hAnsi="GHEA Grapalat"/>
          <w:sz w:val="20"/>
          <w:szCs w:val="20"/>
        </w:rPr>
        <w:footnoteReference w:customMarkFollows="1" w:id="24"/>
        <w:t>29</w:t>
      </w:r>
      <w:r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both"/>
        <w:rPr>
          <w:ins w:id="33"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Заказчик перечисляет сумму в размере до</w:t>
      </w:r>
      <w:proofErr w:type="gramStart"/>
      <w:r w:rsidRPr="00096AAF">
        <w:rPr>
          <w:rFonts w:ascii="GHEA Grapalat" w:hAnsi="GHEA Grapalat"/>
          <w:spacing w:val="-6"/>
          <w:sz w:val="20"/>
          <w:szCs w:val="20"/>
        </w:rPr>
        <w:t xml:space="preserve"> ________ (_________) </w:t>
      </w:r>
      <w:proofErr w:type="spellStart"/>
      <w:proofErr w:type="gramEnd"/>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096AAF">
        <w:rPr>
          <w:rFonts w:ascii="GHEA Grapalat" w:hAnsi="GHEA Grapalat" w:cs="Times Armenian"/>
          <w:sz w:val="20"/>
          <w:szCs w:val="20"/>
        </w:rPr>
        <w:t xml:space="preserve">При этом предоплата предоставляется, если </w:t>
      </w:r>
      <w:r w:rsidR="008C5402" w:rsidRPr="00096AAF">
        <w:rPr>
          <w:rFonts w:ascii="GHEA Grapalat" w:hAnsi="GHEA Grapalat" w:cs="Sylfaen"/>
          <w:sz w:val="20"/>
          <w:szCs w:val="20"/>
        </w:rPr>
        <w:t xml:space="preserve">подрядчик полностью, в ежедневном режиме </w:t>
      </w:r>
      <w:r w:rsidR="008C5402" w:rsidRPr="00096AAF">
        <w:rPr>
          <w:rFonts w:ascii="GHEA Grapalat" w:hAnsi="GHEA Grapalat" w:cs="Sylfaen"/>
          <w:sz w:val="20"/>
          <w:szCs w:val="20"/>
        </w:rPr>
        <w:lastRenderedPageBreak/>
        <w:t>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w:t>
      </w:r>
      <w:proofErr w:type="gramEnd"/>
      <w:r w:rsidR="008C5402" w:rsidRPr="00096AAF">
        <w:rPr>
          <w:rFonts w:ascii="GHEA Grapalat" w:hAnsi="GHEA Grapalat" w:cs="Sylfaen"/>
          <w:sz w:val="20"/>
          <w:szCs w:val="20"/>
        </w:rPr>
        <w:t xml:space="preserve"> работ</w:t>
      </w:r>
      <w:proofErr w:type="gramStart"/>
      <w:r w:rsidR="008C5402" w:rsidRPr="00096AAF">
        <w:rPr>
          <w:rFonts w:ascii="GHEA Grapalat" w:hAnsi="GHEA Grapalat" w:cs="Sylfaen"/>
          <w:sz w:val="20"/>
          <w:szCs w:val="20"/>
        </w:rPr>
        <w:t>.</w:t>
      </w:r>
      <w:r w:rsidR="00F42A40" w:rsidRPr="00096AAF">
        <w:rPr>
          <w:rFonts w:ascii="GHEA Grapalat" w:hAnsi="GHEA Grapalat" w:cs="Times Armenian"/>
          <w:sz w:val="20"/>
          <w:szCs w:val="20"/>
        </w:rPr>
        <w:t>.</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При этом до полного погашения предоплаты 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5"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proofErr w:type="gramStart"/>
      <w:r w:rsidR="00201012" w:rsidRPr="00096AAF">
        <w:rPr>
          <w:rFonts w:ascii="GHEA Grapalat" w:hAnsi="GHEA Grapalat"/>
          <w:sz w:val="20"/>
          <w:szCs w:val="20"/>
          <w:lang w:val="hy-AM"/>
        </w:rPr>
        <w:t xml:space="preserve"> </w:t>
      </w:r>
      <w:r w:rsidR="00201012" w:rsidRPr="00096AAF">
        <w:rPr>
          <w:rFonts w:ascii="GHEA Grapalat" w:hAnsi="GHEA Grapalat"/>
          <w:sz w:val="20"/>
          <w:szCs w:val="20"/>
        </w:rPr>
        <w:t>,</w:t>
      </w:r>
      <w:proofErr w:type="gramEnd"/>
      <w:r w:rsidR="00201012" w:rsidRPr="00096AAF">
        <w:rPr>
          <w:rFonts w:ascii="GHEA Grapalat" w:hAnsi="GHEA Grapalat"/>
          <w:sz w:val="20"/>
          <w:szCs w:val="20"/>
        </w:rPr>
        <w:t xml:space="preserve">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proofErr w:type="gramStart"/>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В</w:t>
      </w:r>
      <w:proofErr w:type="gramEnd"/>
      <w:r w:rsidR="005F3AA8" w:rsidRPr="00096AAF">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proofErr w:type="gramStart"/>
      <w:r w:rsidRPr="00096AAF">
        <w:rPr>
          <w:rFonts w:ascii="GHEA Grapalat" w:hAnsi="GHEA Grapalat"/>
          <w:sz w:val="20"/>
        </w:rPr>
        <w:t>ВС</w:t>
      </w:r>
      <w:proofErr w:type="gramEnd"/>
      <w:r w:rsidRPr="00096AAF">
        <w:rPr>
          <w:rFonts w:ascii="GHEA Grapalat" w:hAnsi="GHEA Grapalat"/>
          <w:sz w:val="20"/>
        </w:rPr>
        <w:t>=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lastRenderedPageBreak/>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ВС-сумма, </w:t>
      </w:r>
      <w:proofErr w:type="gramStart"/>
      <w:r w:rsidRPr="00096AAF">
        <w:rPr>
          <w:rFonts w:ascii="GHEA Grapalat" w:hAnsi="GHEA Grapalat"/>
          <w:sz w:val="20"/>
          <w:szCs w:val="20"/>
        </w:rPr>
        <w:t>выплачиваемая</w:t>
      </w:r>
      <w:proofErr w:type="gramEnd"/>
      <w:r w:rsidRPr="00096AAF">
        <w:rPr>
          <w:rFonts w:ascii="GHEA Grapalat" w:hAnsi="GHEA Grapalat"/>
          <w:sz w:val="20"/>
          <w:szCs w:val="20"/>
        </w:rPr>
        <w:t xml:space="preserve">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r>
      <w:proofErr w:type="gramStart"/>
      <w:r w:rsidRPr="00096AA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096AAF">
        <w:rPr>
          <w:rFonts w:ascii="GHEA Grapalat" w:hAnsi="GHEA Grapalat" w:cs="Sylfaen"/>
          <w:sz w:val="20"/>
          <w:szCs w:val="20"/>
        </w:rPr>
        <w:t xml:space="preserve"> </w:t>
      </w:r>
      <w:proofErr w:type="gramStart"/>
      <w:r w:rsidR="005E4DDB" w:rsidRPr="00096AAF">
        <w:rPr>
          <w:rFonts w:ascii="GHEA Grapalat" w:hAnsi="GHEA Grapalat" w:cs="Sylfaen"/>
          <w:sz w:val="20"/>
          <w:szCs w:val="20"/>
        </w:rPr>
        <w:t>принята</w:t>
      </w:r>
      <w:proofErr w:type="gramEnd"/>
      <w:r w:rsidR="005E4DDB" w:rsidRPr="00096AAF">
        <w:rPr>
          <w:rFonts w:ascii="GHEA Grapalat" w:hAnsi="GHEA Grapalat" w:cs="Sylfaen"/>
          <w:sz w:val="20"/>
          <w:szCs w:val="20"/>
        </w:rPr>
        <w:t xml:space="preserve">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37D2" w:rsidRPr="007B17D5" w:rsidRDefault="00A04E56" w:rsidP="006037D2">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tblPr>
      <w:tblGrid>
        <w:gridCol w:w="606"/>
        <w:gridCol w:w="3895"/>
        <w:gridCol w:w="2834"/>
        <w:gridCol w:w="1983"/>
        <w:gridCol w:w="2176"/>
      </w:tblGrid>
      <w:tr w:rsidR="006037D2" w:rsidRPr="0026177D" w:rsidTr="002B205F">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hy-AM" w:eastAsia="en-US"/>
              </w:rPr>
            </w:pPr>
            <w:r w:rsidRPr="0026177D">
              <w:rPr>
                <w:rFonts w:ascii="GHEA Grapalat" w:hAnsi="GHEA Grapalat" w:cs="Sylfaen"/>
                <w:b/>
                <w:sz w:val="20"/>
                <w:szCs w:val="20"/>
              </w:rPr>
              <w:lastRenderedPageBreak/>
              <w:t>N</w:t>
            </w:r>
          </w:p>
        </w:tc>
        <w:tc>
          <w:tcPr>
            <w:tcW w:w="3895"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Нарушение</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Ответственность</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26177D">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Сроки повторного нарушения</w:t>
            </w:r>
          </w:p>
          <w:p w:rsidR="006037D2" w:rsidRPr="0026177D" w:rsidRDefault="006037D2" w:rsidP="00F249C5">
            <w:pPr>
              <w:pStyle w:val="af4"/>
              <w:spacing w:line="360" w:lineRule="auto"/>
              <w:jc w:val="center"/>
              <w:rPr>
                <w:rFonts w:ascii="GHEA Grapalat" w:hAnsi="GHEA Grapalat" w:cs="Sylfaen"/>
                <w:b/>
                <w:color w:val="0070C0"/>
                <w:sz w:val="20"/>
                <w:szCs w:val="20"/>
                <w:lang w:val="hy-AM" w:eastAsia="en-US"/>
              </w:rPr>
            </w:pPr>
          </w:p>
        </w:tc>
      </w:tr>
      <w:tr w:rsidR="006037D2" w:rsidRPr="0026177D" w:rsidTr="002B205F">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У подрядчика нет разрешения на размещение строительных отходов.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2B205F">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pStyle w:val="af4"/>
              <w:spacing w:before="0" w:beforeAutospacing="0" w:after="0" w:afterAutospacing="0" w:line="360" w:lineRule="auto"/>
              <w:jc w:val="center"/>
              <w:rPr>
                <w:rFonts w:ascii="GHEA Grapalat" w:hAnsi="GHEA Grapalat" w:cs="Sylfaen"/>
                <w:sz w:val="20"/>
                <w:szCs w:val="20"/>
                <w:lang w:eastAsia="en-US"/>
              </w:rPr>
            </w:pPr>
            <w:r w:rsidRPr="003F2ED5">
              <w:rPr>
                <w:rFonts w:ascii="GHEA Grapalat" w:hAnsi="GHEA Grapalat" w:cs="Courier New"/>
                <w:color w:val="1F1F1F"/>
                <w:sz w:val="20"/>
                <w:szCs w:val="20"/>
                <w:lang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3</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2B205F">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w:t>
            </w:r>
            <w:proofErr w:type="gramStart"/>
            <w:r w:rsidRPr="0026177D">
              <w:rPr>
                <w:rFonts w:ascii="GHEA Grapalat" w:hAnsi="GHEA Grapalat" w:cs="Courier New"/>
                <w:color w:val="1F1F1F"/>
                <w:sz w:val="20"/>
                <w:szCs w:val="20"/>
                <w:lang w:bidi="ar-SA"/>
              </w:rPr>
              <w:t>.</w:t>
            </w:r>
            <w:proofErr w:type="gramEnd"/>
            <w:r w:rsidRPr="0026177D">
              <w:rPr>
                <w:rFonts w:ascii="GHEA Grapalat" w:hAnsi="GHEA Grapalat" w:cs="Courier New"/>
                <w:color w:val="1F1F1F"/>
                <w:sz w:val="20"/>
                <w:szCs w:val="20"/>
                <w:lang w:bidi="ar-SA"/>
              </w:rPr>
              <w:t xml:space="preserve"> </w:t>
            </w:r>
            <w:proofErr w:type="gramStart"/>
            <w:r w:rsidRPr="0026177D">
              <w:rPr>
                <w:rFonts w:ascii="GHEA Grapalat" w:hAnsi="GHEA Grapalat" w:cs="Courier New"/>
                <w:color w:val="1F1F1F"/>
                <w:sz w:val="20"/>
                <w:szCs w:val="20"/>
                <w:lang w:bidi="ar-SA"/>
              </w:rPr>
              <w:t>о</w:t>
            </w:r>
            <w:proofErr w:type="gramEnd"/>
            <w:r w:rsidRPr="0026177D">
              <w:rPr>
                <w:rFonts w:ascii="GHEA Grapalat" w:hAnsi="GHEA Grapalat" w:cs="Courier New"/>
                <w:color w:val="1F1F1F"/>
                <w:sz w:val="20"/>
                <w:szCs w:val="20"/>
                <w:lang w:bidi="ar-SA"/>
              </w:rPr>
              <w:t>тносительно мусора - Не предусмотрено</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r w:rsidR="002B205F" w:rsidRPr="0026177D" w:rsidTr="002B205F">
        <w:tc>
          <w:tcPr>
            <w:tcW w:w="606" w:type="dxa"/>
            <w:hideMark/>
          </w:tcPr>
          <w:p w:rsidR="002B205F" w:rsidRPr="002B205F" w:rsidRDefault="002B205F" w:rsidP="00EA69F3">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4</w:t>
            </w:r>
          </w:p>
        </w:tc>
        <w:tc>
          <w:tcPr>
            <w:tcW w:w="3895"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2B205F" w:rsidRPr="0026177D" w:rsidRDefault="002B205F" w:rsidP="00EA69F3">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2B205F" w:rsidRPr="0026177D" w:rsidRDefault="002B205F" w:rsidP="00EA69F3">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2B205F" w:rsidRPr="0026177D" w:rsidRDefault="002B205F" w:rsidP="00EA69F3">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w:t>
            </w:r>
            <w:proofErr w:type="gramStart"/>
            <w:r w:rsidRPr="0026177D">
              <w:rPr>
                <w:rFonts w:ascii="GHEA Grapalat" w:hAnsi="GHEA Grapalat" w:cs="Courier New"/>
                <w:color w:val="1F1F1F"/>
                <w:sz w:val="20"/>
                <w:szCs w:val="20"/>
                <w:lang w:bidi="ar-SA"/>
              </w:rPr>
              <w:t>.</w:t>
            </w:r>
            <w:proofErr w:type="gramEnd"/>
            <w:r w:rsidRPr="0026177D">
              <w:rPr>
                <w:rFonts w:ascii="GHEA Grapalat" w:hAnsi="GHEA Grapalat" w:cs="Courier New"/>
                <w:color w:val="1F1F1F"/>
                <w:sz w:val="20"/>
                <w:szCs w:val="20"/>
                <w:lang w:bidi="ar-SA"/>
              </w:rPr>
              <w:t xml:space="preserve"> </w:t>
            </w:r>
            <w:proofErr w:type="gramStart"/>
            <w:r w:rsidRPr="0026177D">
              <w:rPr>
                <w:rFonts w:ascii="GHEA Grapalat" w:hAnsi="GHEA Grapalat" w:cs="Courier New"/>
                <w:color w:val="1F1F1F"/>
                <w:sz w:val="20"/>
                <w:szCs w:val="20"/>
                <w:lang w:bidi="ar-SA"/>
              </w:rPr>
              <w:t>о</w:t>
            </w:r>
            <w:proofErr w:type="gramEnd"/>
            <w:r w:rsidRPr="0026177D">
              <w:rPr>
                <w:rFonts w:ascii="GHEA Grapalat" w:hAnsi="GHEA Grapalat" w:cs="Courier New"/>
                <w:color w:val="1F1F1F"/>
                <w:sz w:val="20"/>
                <w:szCs w:val="20"/>
                <w:lang w:bidi="ar-SA"/>
              </w:rPr>
              <w:t>тносительно мусора - Не предусмотрено</w:t>
            </w:r>
          </w:p>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r w:rsidR="002B205F" w:rsidRPr="0026177D" w:rsidTr="002B205F">
        <w:tc>
          <w:tcPr>
            <w:tcW w:w="606" w:type="dxa"/>
            <w:hideMark/>
          </w:tcPr>
          <w:p w:rsidR="002B205F" w:rsidRPr="002B205F" w:rsidRDefault="002B205F" w:rsidP="00EA69F3">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5</w:t>
            </w:r>
          </w:p>
        </w:tc>
        <w:tc>
          <w:tcPr>
            <w:tcW w:w="3895"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 xml:space="preserve">На объектах скопился строительный </w:t>
            </w:r>
            <w:r w:rsidRPr="003F2ED5">
              <w:rPr>
                <w:rFonts w:ascii="GHEA Grapalat" w:hAnsi="GHEA Grapalat" w:cs="Courier New"/>
                <w:color w:val="1F1F1F"/>
                <w:sz w:val="20"/>
                <w:szCs w:val="20"/>
                <w:lang w:bidi="ar-SA"/>
              </w:rPr>
              <w:lastRenderedPageBreak/>
              <w:t>мусор, вывоз которого в специально отведенные места не производился.</w:t>
            </w:r>
          </w:p>
        </w:tc>
        <w:tc>
          <w:tcPr>
            <w:tcW w:w="2834"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lastRenderedPageBreak/>
              <w:t xml:space="preserve">Взимается штраф в размере </w:t>
            </w:r>
            <w:r w:rsidRPr="0026177D">
              <w:rPr>
                <w:rFonts w:ascii="GHEA Grapalat" w:hAnsi="GHEA Grapalat" w:cs="Courier New"/>
                <w:color w:val="1F1F1F"/>
                <w:sz w:val="20"/>
                <w:szCs w:val="20"/>
                <w:lang w:bidi="ar-SA"/>
              </w:rPr>
              <w:lastRenderedPageBreak/>
              <w:t>0,5 процента от общей стоимости договора.</w:t>
            </w:r>
          </w:p>
          <w:p w:rsidR="002B205F" w:rsidRPr="0026177D" w:rsidRDefault="002B205F" w:rsidP="00EA69F3">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2B205F" w:rsidRPr="0026177D" w:rsidRDefault="002B205F" w:rsidP="00EA69F3">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lastRenderedPageBreak/>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2B205F" w:rsidRPr="0026177D" w:rsidRDefault="002B205F" w:rsidP="00EA69F3">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lastRenderedPageBreak/>
              <w:t>1) Шин</w:t>
            </w:r>
            <w:proofErr w:type="gramStart"/>
            <w:r w:rsidRPr="0026177D">
              <w:rPr>
                <w:rFonts w:ascii="GHEA Grapalat" w:hAnsi="GHEA Grapalat" w:cs="Courier New"/>
                <w:color w:val="1F1F1F"/>
                <w:sz w:val="20"/>
                <w:szCs w:val="20"/>
                <w:lang w:bidi="ar-SA"/>
              </w:rPr>
              <w:t>.</w:t>
            </w:r>
            <w:proofErr w:type="gramEnd"/>
            <w:r w:rsidRPr="0026177D">
              <w:rPr>
                <w:rFonts w:ascii="GHEA Grapalat" w:hAnsi="GHEA Grapalat" w:cs="Courier New"/>
                <w:color w:val="1F1F1F"/>
                <w:sz w:val="20"/>
                <w:szCs w:val="20"/>
                <w:lang w:bidi="ar-SA"/>
              </w:rPr>
              <w:t xml:space="preserve"> </w:t>
            </w:r>
            <w:proofErr w:type="gramStart"/>
            <w:r w:rsidRPr="0026177D">
              <w:rPr>
                <w:rFonts w:ascii="GHEA Grapalat" w:hAnsi="GHEA Grapalat" w:cs="Courier New"/>
                <w:color w:val="1F1F1F"/>
                <w:sz w:val="20"/>
                <w:szCs w:val="20"/>
                <w:lang w:bidi="ar-SA"/>
              </w:rPr>
              <w:t>о</w:t>
            </w:r>
            <w:proofErr w:type="gramEnd"/>
            <w:r w:rsidRPr="0026177D">
              <w:rPr>
                <w:rFonts w:ascii="GHEA Grapalat" w:hAnsi="GHEA Grapalat" w:cs="Courier New"/>
                <w:color w:val="1F1F1F"/>
                <w:sz w:val="20"/>
                <w:szCs w:val="20"/>
                <w:lang w:bidi="ar-SA"/>
              </w:rPr>
              <w:t xml:space="preserve">тносительно </w:t>
            </w:r>
            <w:r w:rsidRPr="0026177D">
              <w:rPr>
                <w:rFonts w:ascii="GHEA Grapalat" w:hAnsi="GHEA Grapalat" w:cs="Courier New"/>
                <w:color w:val="1F1F1F"/>
                <w:sz w:val="20"/>
                <w:szCs w:val="20"/>
                <w:lang w:bidi="ar-SA"/>
              </w:rPr>
              <w:lastRenderedPageBreak/>
              <w:t>мусора - Не предусмотрено</w:t>
            </w:r>
          </w:p>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r w:rsidR="002B205F" w:rsidRPr="0026177D" w:rsidTr="002B205F">
        <w:tc>
          <w:tcPr>
            <w:tcW w:w="606" w:type="dxa"/>
            <w:hideMark/>
          </w:tcPr>
          <w:p w:rsidR="002B205F" w:rsidRPr="002B205F" w:rsidRDefault="002B205F" w:rsidP="00EA69F3">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lastRenderedPageBreak/>
              <w:t>6</w:t>
            </w:r>
          </w:p>
        </w:tc>
        <w:tc>
          <w:tcPr>
            <w:tcW w:w="3895"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2B205F" w:rsidRPr="0026177D" w:rsidRDefault="002B205F" w:rsidP="00EA69F3">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hideMark/>
          </w:tcPr>
          <w:p w:rsidR="002B205F" w:rsidRPr="0026177D" w:rsidRDefault="002B205F" w:rsidP="00EA69F3">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2B205F" w:rsidRPr="0026177D" w:rsidRDefault="002B205F" w:rsidP="00EA69F3">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hideMark/>
          </w:tcPr>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w:t>
            </w:r>
            <w:proofErr w:type="gramStart"/>
            <w:r w:rsidRPr="0026177D">
              <w:rPr>
                <w:rFonts w:ascii="GHEA Grapalat" w:hAnsi="GHEA Grapalat" w:cs="Courier New"/>
                <w:color w:val="1F1F1F"/>
                <w:sz w:val="20"/>
                <w:szCs w:val="20"/>
                <w:lang w:bidi="ar-SA"/>
              </w:rPr>
              <w:t>.</w:t>
            </w:r>
            <w:proofErr w:type="gramEnd"/>
            <w:r w:rsidRPr="0026177D">
              <w:rPr>
                <w:rFonts w:ascii="GHEA Grapalat" w:hAnsi="GHEA Grapalat" w:cs="Courier New"/>
                <w:color w:val="1F1F1F"/>
                <w:sz w:val="20"/>
                <w:szCs w:val="20"/>
                <w:lang w:bidi="ar-SA"/>
              </w:rPr>
              <w:t xml:space="preserve"> </w:t>
            </w:r>
            <w:proofErr w:type="gramStart"/>
            <w:r w:rsidRPr="0026177D">
              <w:rPr>
                <w:rFonts w:ascii="GHEA Grapalat" w:hAnsi="GHEA Grapalat" w:cs="Courier New"/>
                <w:color w:val="1F1F1F"/>
                <w:sz w:val="20"/>
                <w:szCs w:val="20"/>
                <w:lang w:bidi="ar-SA"/>
              </w:rPr>
              <w:t>о</w:t>
            </w:r>
            <w:proofErr w:type="gramEnd"/>
            <w:r w:rsidRPr="0026177D">
              <w:rPr>
                <w:rFonts w:ascii="GHEA Grapalat" w:hAnsi="GHEA Grapalat" w:cs="Courier New"/>
                <w:color w:val="1F1F1F"/>
                <w:sz w:val="20"/>
                <w:szCs w:val="20"/>
                <w:lang w:bidi="ar-SA"/>
              </w:rPr>
              <w:t>тносительно мусора - Не предусмотрено</w:t>
            </w:r>
          </w:p>
          <w:p w:rsidR="002B205F" w:rsidRPr="0026177D" w:rsidRDefault="002B205F" w:rsidP="00EA69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bl>
    <w:p w:rsidR="006037D2" w:rsidRPr="002B205F" w:rsidRDefault="006037D2" w:rsidP="006037D2">
      <w:pPr>
        <w:pStyle w:val="af4"/>
        <w:shd w:val="clear" w:color="auto" w:fill="FFFFFF"/>
        <w:spacing w:before="0" w:beforeAutospacing="0" w:after="0" w:afterAutospacing="0"/>
        <w:ind w:firstLine="375"/>
        <w:jc w:val="both"/>
        <w:rPr>
          <w:rFonts w:ascii="GHEA Grapalat" w:hAnsi="GHEA Grapalat" w:cs="Sylfaen"/>
          <w:sz w:val="20"/>
          <w:szCs w:val="20"/>
          <w:lang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96AAF">
        <w:rPr>
          <w:rFonts w:ascii="GHEA Grapalat" w:hAnsi="GHEA Grapalat"/>
          <w:sz w:val="20"/>
          <w:szCs w:val="20"/>
        </w:rPr>
        <w:t>которую</w:t>
      </w:r>
      <w:proofErr w:type="gramEnd"/>
      <w:r w:rsidRPr="00096AAF">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r>
      <w:proofErr w:type="gramStart"/>
      <w:r w:rsidRPr="00096AAF">
        <w:rPr>
          <w:rFonts w:ascii="GHEA Grapalat" w:hAnsi="GHEA Grapalat"/>
          <w:sz w:val="20"/>
          <w:szCs w:val="20"/>
        </w:rPr>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если</w:t>
      </w:r>
      <w:proofErr w:type="gramEnd"/>
      <w:r w:rsidRPr="00096AAF">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96AAF">
        <w:rPr>
          <w:rFonts w:ascii="GHEA Grapalat" w:hAnsi="GHEA Grapalat"/>
          <w:spacing w:val="-4"/>
          <w:sz w:val="20"/>
          <w:szCs w:val="20"/>
        </w:rPr>
        <w:t>был</w:t>
      </w:r>
      <w:proofErr w:type="gramEnd"/>
      <w:r w:rsidRPr="00096AAF">
        <w:rPr>
          <w:rFonts w:ascii="GHEA Grapalat" w:hAnsi="GHEA Grapalat"/>
          <w:spacing w:val="-4"/>
          <w:sz w:val="20"/>
          <w:szCs w:val="20"/>
        </w:rPr>
        <w:t xml:space="preserve">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lastRenderedPageBreak/>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096AAF">
        <w:rPr>
          <w:rFonts w:ascii="GHEA Grapalat" w:hAnsi="GHEA Grapalat"/>
          <w:sz w:val="20"/>
          <w:szCs w:val="20"/>
        </w:rPr>
        <w:t xml:space="preserve"> .</w:t>
      </w:r>
      <w:proofErr w:type="gramEnd"/>
      <w:r w:rsidRPr="00096AAF">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lastRenderedPageBreak/>
        <w:t>8.10.</w:t>
      </w:r>
      <w:r w:rsidRPr="00096AAF">
        <w:rPr>
          <w:rFonts w:ascii="GHEA Grapalat" w:hAnsi="GHEA Grapalat"/>
          <w:sz w:val="20"/>
          <w:szCs w:val="20"/>
        </w:rPr>
        <w:tab/>
        <w:t>Договор не может быть изменен вследствие частичного неисполнения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96AAF">
        <w:rPr>
          <w:rFonts w:ascii="GHEA Grapalat" w:hAnsi="GHEA Grapalat"/>
          <w:spacing w:val="-4"/>
          <w:sz w:val="20"/>
          <w:szCs w:val="20"/>
        </w:rPr>
        <w:t>образом</w:t>
      </w:r>
      <w:proofErr w:type="gramEnd"/>
      <w:r w:rsidRPr="00096AAF">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7"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8"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этом</w:t>
      </w:r>
      <w:proofErr w:type="gramStart"/>
      <w:r w:rsidRPr="00096AAF">
        <w:rPr>
          <w:rStyle w:val="ezkurwreuab5ozgtqnkl"/>
          <w:rFonts w:ascii="GHEA Grapalat" w:hAnsi="GHEA Grapalat"/>
          <w:sz w:val="20"/>
          <w:szCs w:val="20"/>
        </w:rPr>
        <w:t>,</w:t>
      </w:r>
      <w:proofErr w:type="gramEnd"/>
      <w:r w:rsidRPr="00096AAF">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AA6D9F" w:rsidRDefault="002A75B6" w:rsidP="00A915F5">
      <w:pPr>
        <w:rPr>
          <w:rStyle w:val="ezkurwreuab5ozgtqnkl"/>
          <w:i/>
          <w:sz w:val="16"/>
          <w:szCs w:val="16"/>
        </w:rPr>
      </w:pPr>
      <w:r w:rsidRPr="00AA6D9F">
        <w:rPr>
          <w:rFonts w:ascii="GHEA Grapalat" w:hAnsi="GHEA Grapalat"/>
          <w:sz w:val="16"/>
          <w:szCs w:val="16"/>
          <w:vertAlign w:val="superscript"/>
        </w:rPr>
        <w:lastRenderedPageBreak/>
        <w:t>35</w:t>
      </w:r>
      <w:proofErr w:type="gramStart"/>
      <w:r w:rsidRPr="00AA6D9F">
        <w:rPr>
          <w:rFonts w:ascii="GHEA Grapalat" w:hAnsi="GHEA Grapalat"/>
          <w:sz w:val="16"/>
          <w:szCs w:val="16"/>
          <w:vertAlign w:val="superscript"/>
        </w:rPr>
        <w:t xml:space="preserve"> </w:t>
      </w:r>
      <w:r w:rsidRPr="00AA6D9F">
        <w:rPr>
          <w:rStyle w:val="ezkurwreuab5ozgtqnkl"/>
          <w:i/>
          <w:sz w:val="16"/>
          <w:szCs w:val="16"/>
        </w:rPr>
        <w:t>Е</w:t>
      </w:r>
      <w:proofErr w:type="gramEnd"/>
      <w:r w:rsidRPr="00AA6D9F">
        <w:rPr>
          <w:rStyle w:val="ezkurwreuab5ozgtqnkl"/>
          <w:i/>
          <w:sz w:val="16"/>
          <w:szCs w:val="16"/>
        </w:rPr>
        <w:t>сли</w:t>
      </w:r>
      <w:r w:rsidRPr="00AA6D9F">
        <w:rPr>
          <w:i/>
          <w:sz w:val="16"/>
          <w:szCs w:val="16"/>
        </w:rPr>
        <w:t xml:space="preserve"> </w:t>
      </w:r>
      <w:r w:rsidRPr="00AA6D9F">
        <w:rPr>
          <w:rStyle w:val="ezkurwreuab5ozgtqnkl"/>
          <w:rFonts w:ascii="Sylfaen" w:hAnsi="Sylfaen"/>
          <w:i/>
          <w:sz w:val="16"/>
          <w:szCs w:val="16"/>
        </w:rPr>
        <w:t xml:space="preserve">Заказчик </w:t>
      </w:r>
      <w:r w:rsidRPr="00AA6D9F">
        <w:rPr>
          <w:i/>
          <w:sz w:val="16"/>
          <w:szCs w:val="16"/>
        </w:rPr>
        <w:t xml:space="preserve"> </w:t>
      </w:r>
      <w:r w:rsidRPr="00AA6D9F">
        <w:rPr>
          <w:rStyle w:val="ezkurwreuab5ozgtqnkl"/>
          <w:i/>
          <w:sz w:val="16"/>
          <w:szCs w:val="16"/>
        </w:rPr>
        <w:t>является</w:t>
      </w:r>
      <w:r w:rsidRPr="00AA6D9F">
        <w:rPr>
          <w:i/>
          <w:sz w:val="16"/>
          <w:szCs w:val="16"/>
        </w:rPr>
        <w:t xml:space="preserve"> </w:t>
      </w:r>
      <w:r w:rsidR="00A2389C" w:rsidRPr="00AA6D9F">
        <w:rPr>
          <w:rStyle w:val="ezkurwreuab5ozgtqnkl"/>
          <w:i/>
          <w:sz w:val="16"/>
          <w:szCs w:val="16"/>
        </w:rPr>
        <w:t>заказчиком</w:t>
      </w:r>
      <w:r w:rsidRPr="00AA6D9F">
        <w:rPr>
          <w:rStyle w:val="ezkurwreuab5ozgtqnkl"/>
          <w:i/>
          <w:sz w:val="16"/>
          <w:szCs w:val="16"/>
        </w:rPr>
        <w:t>, не имеющим счета в казначействе, настоящий</w:t>
      </w:r>
      <w:r w:rsidRPr="00AA6D9F">
        <w:rPr>
          <w:i/>
          <w:sz w:val="16"/>
          <w:szCs w:val="16"/>
        </w:rPr>
        <w:t xml:space="preserve"> </w:t>
      </w:r>
      <w:r w:rsidRPr="00AA6D9F">
        <w:rPr>
          <w:rStyle w:val="ezkurwreuab5ozgtqnkl"/>
          <w:i/>
          <w:sz w:val="16"/>
          <w:szCs w:val="16"/>
        </w:rPr>
        <w:t>пункт</w:t>
      </w:r>
      <w:r w:rsidRPr="00AA6D9F">
        <w:rPr>
          <w:i/>
          <w:sz w:val="16"/>
          <w:szCs w:val="16"/>
        </w:rPr>
        <w:t xml:space="preserve"> </w:t>
      </w:r>
      <w:r w:rsidRPr="00AA6D9F">
        <w:rPr>
          <w:rStyle w:val="ezkurwreuab5ozgtqnkl"/>
          <w:i/>
          <w:sz w:val="16"/>
          <w:szCs w:val="16"/>
        </w:rPr>
        <w:t>редактируется</w:t>
      </w:r>
      <w:r w:rsidRPr="00AA6D9F">
        <w:rPr>
          <w:i/>
          <w:sz w:val="16"/>
          <w:szCs w:val="16"/>
        </w:rPr>
        <w:t xml:space="preserve"> </w:t>
      </w:r>
      <w:r w:rsidRPr="00AA6D9F">
        <w:rPr>
          <w:rStyle w:val="ezkurwreuab5ozgtqnkl"/>
          <w:i/>
          <w:sz w:val="16"/>
          <w:szCs w:val="16"/>
        </w:rPr>
        <w:t>заменив</w:t>
      </w:r>
      <w:r w:rsidRPr="00AA6D9F">
        <w:rPr>
          <w:i/>
          <w:sz w:val="16"/>
          <w:szCs w:val="16"/>
        </w:rPr>
        <w:t xml:space="preserve"> </w:t>
      </w:r>
      <w:r w:rsidRPr="00AA6D9F">
        <w:rPr>
          <w:rStyle w:val="ezkurwreuab5ozgtqnkl"/>
          <w:i/>
          <w:sz w:val="16"/>
          <w:szCs w:val="16"/>
        </w:rPr>
        <w:t>слова</w:t>
      </w:r>
      <w:r w:rsidRPr="00AA6D9F">
        <w:rPr>
          <w:i/>
          <w:sz w:val="16"/>
          <w:szCs w:val="16"/>
        </w:rPr>
        <w:t xml:space="preserve"> </w:t>
      </w:r>
      <w:r w:rsidRPr="00AA6D9F">
        <w:rPr>
          <w:rStyle w:val="ezkurwreuab5ozgtqnkl"/>
          <w:i/>
          <w:sz w:val="16"/>
          <w:szCs w:val="16"/>
        </w:rPr>
        <w:t>"внесения платежного</w:t>
      </w:r>
      <w:r w:rsidRPr="00AA6D9F">
        <w:rPr>
          <w:i/>
          <w:sz w:val="16"/>
          <w:szCs w:val="16"/>
        </w:rPr>
        <w:t xml:space="preserve"> </w:t>
      </w:r>
      <w:r w:rsidRPr="00AA6D9F">
        <w:rPr>
          <w:rStyle w:val="ezkurwreuab5ozgtqnkl"/>
          <w:i/>
          <w:sz w:val="16"/>
          <w:szCs w:val="16"/>
        </w:rPr>
        <w:t>поручения</w:t>
      </w:r>
      <w:r w:rsidRPr="00AA6D9F">
        <w:rPr>
          <w:i/>
          <w:sz w:val="16"/>
          <w:szCs w:val="16"/>
        </w:rPr>
        <w:t xml:space="preserve"> </w:t>
      </w:r>
      <w:r w:rsidRPr="00AA6D9F">
        <w:rPr>
          <w:rStyle w:val="ezkurwreuab5ozgtqnkl"/>
          <w:i/>
          <w:sz w:val="16"/>
          <w:szCs w:val="16"/>
        </w:rPr>
        <w:t>и</w:t>
      </w:r>
      <w:r w:rsidRPr="00AA6D9F">
        <w:rPr>
          <w:i/>
          <w:sz w:val="16"/>
          <w:szCs w:val="16"/>
        </w:rPr>
        <w:t xml:space="preserve"> </w:t>
      </w:r>
      <w:r w:rsidRPr="00AA6D9F">
        <w:rPr>
          <w:rStyle w:val="ezkurwreuab5ozgtqnkl"/>
          <w:i/>
          <w:sz w:val="16"/>
          <w:szCs w:val="16"/>
        </w:rPr>
        <w:t>копии</w:t>
      </w:r>
      <w:r w:rsidRPr="00AA6D9F">
        <w:rPr>
          <w:i/>
          <w:sz w:val="16"/>
          <w:szCs w:val="16"/>
        </w:rPr>
        <w:t xml:space="preserve"> </w:t>
      </w:r>
      <w:r w:rsidRPr="00AA6D9F">
        <w:rPr>
          <w:rStyle w:val="ezkurwreuab5ozgtqnkl"/>
          <w:i/>
          <w:sz w:val="16"/>
          <w:szCs w:val="16"/>
        </w:rPr>
        <w:t>протокола</w:t>
      </w:r>
      <w:r w:rsidRPr="00AA6D9F">
        <w:rPr>
          <w:i/>
          <w:sz w:val="16"/>
          <w:szCs w:val="16"/>
        </w:rPr>
        <w:t xml:space="preserve"> </w:t>
      </w:r>
      <w:r w:rsidRPr="00AA6D9F">
        <w:rPr>
          <w:rStyle w:val="ezkurwreuab5ozgtqnkl"/>
          <w:i/>
          <w:sz w:val="16"/>
          <w:szCs w:val="16"/>
        </w:rPr>
        <w:t>в</w:t>
      </w:r>
      <w:r w:rsidRPr="00AA6D9F">
        <w:rPr>
          <w:i/>
          <w:sz w:val="16"/>
          <w:szCs w:val="16"/>
        </w:rPr>
        <w:t xml:space="preserve"> </w:t>
      </w:r>
      <w:r w:rsidRPr="00AA6D9F">
        <w:rPr>
          <w:rStyle w:val="ezkurwreuab5ozgtqnkl"/>
          <w:i/>
          <w:sz w:val="16"/>
          <w:szCs w:val="16"/>
        </w:rPr>
        <w:t>казначейскую</w:t>
      </w:r>
      <w:r w:rsidRPr="00AA6D9F">
        <w:rPr>
          <w:i/>
          <w:sz w:val="16"/>
          <w:szCs w:val="16"/>
        </w:rPr>
        <w:t xml:space="preserve"> </w:t>
      </w:r>
      <w:r w:rsidRPr="00AA6D9F">
        <w:rPr>
          <w:rStyle w:val="ezkurwreuab5ozgtqnkl"/>
          <w:i/>
          <w:sz w:val="16"/>
          <w:szCs w:val="16"/>
        </w:rPr>
        <w:t>систему</w:t>
      </w:r>
      <w:r w:rsidRPr="00AA6D9F">
        <w:rPr>
          <w:i/>
          <w:sz w:val="16"/>
          <w:szCs w:val="16"/>
        </w:rPr>
        <w:t xml:space="preserve"> </w:t>
      </w:r>
      <w:r w:rsidRPr="00AA6D9F">
        <w:rPr>
          <w:rStyle w:val="ezkurwreuab5ozgtqnkl"/>
          <w:i/>
          <w:sz w:val="16"/>
          <w:szCs w:val="16"/>
        </w:rPr>
        <w:t>уполномоченного органа"</w:t>
      </w:r>
      <w:r w:rsidRPr="00AA6D9F">
        <w:rPr>
          <w:i/>
          <w:sz w:val="16"/>
          <w:szCs w:val="16"/>
        </w:rPr>
        <w:t xml:space="preserve"> </w:t>
      </w:r>
      <w:r w:rsidRPr="00AA6D9F">
        <w:rPr>
          <w:rStyle w:val="ezkurwreuab5ozgtqnkl"/>
          <w:i/>
          <w:sz w:val="16"/>
          <w:szCs w:val="16"/>
        </w:rPr>
        <w:t>словами "выдачи платежного</w:t>
      </w:r>
      <w:r w:rsidRPr="00AA6D9F">
        <w:rPr>
          <w:i/>
          <w:sz w:val="16"/>
          <w:szCs w:val="16"/>
        </w:rPr>
        <w:t xml:space="preserve"> </w:t>
      </w:r>
      <w:r w:rsidRPr="00AA6D9F">
        <w:rPr>
          <w:rStyle w:val="ezkurwreuab5ozgtqnkl"/>
          <w:i/>
          <w:sz w:val="16"/>
          <w:szCs w:val="16"/>
        </w:rPr>
        <w:t>поручения</w:t>
      </w:r>
      <w:r w:rsidRPr="00AA6D9F">
        <w:rPr>
          <w:i/>
          <w:sz w:val="16"/>
          <w:szCs w:val="16"/>
        </w:rPr>
        <w:t xml:space="preserve"> </w:t>
      </w:r>
      <w:r w:rsidRPr="00AA6D9F">
        <w:rPr>
          <w:rStyle w:val="ezkurwreuab5ozgtqnkl"/>
          <w:i/>
          <w:sz w:val="16"/>
          <w:szCs w:val="16"/>
        </w:rPr>
        <w:t>банку</w:t>
      </w:r>
      <w:r w:rsidR="00A915F5" w:rsidRPr="00AA6D9F">
        <w:rPr>
          <w:rStyle w:val="ezkurwreuab5ozgtqnkl"/>
          <w:i/>
          <w:sz w:val="16"/>
          <w:szCs w:val="16"/>
        </w:rPr>
        <w:t>"</w:t>
      </w:r>
      <w:r w:rsidR="00820297" w:rsidRPr="00AA6D9F">
        <w:rPr>
          <w:rStyle w:val="ezkurwreuab5ozgtqnkl"/>
          <w:i/>
          <w:sz w:val="16"/>
          <w:szCs w:val="16"/>
        </w:rPr>
        <w:t>.</w:t>
      </w:r>
    </w:p>
    <w:p w:rsidR="002A75B6" w:rsidRPr="00AA6D9F" w:rsidRDefault="002A75B6">
      <w:pPr>
        <w:rPr>
          <w:rStyle w:val="ezkurwreuab5ozgtqnkl"/>
          <w:i/>
          <w:sz w:val="16"/>
          <w:szCs w:val="16"/>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AA6D9F" w:rsidRDefault="00BB28C8" w:rsidP="00BB28C8">
      <w:pPr>
        <w:widowControl w:val="0"/>
        <w:tabs>
          <w:tab w:val="left" w:pos="1276"/>
        </w:tabs>
        <w:spacing w:after="160" w:line="353" w:lineRule="auto"/>
        <w:ind w:firstLine="567"/>
        <w:jc w:val="both"/>
        <w:rPr>
          <w:rFonts w:ascii="GHEA Grapalat" w:hAnsi="GHEA Grapalat"/>
          <w:strike/>
          <w:sz w:val="20"/>
          <w:szCs w:val="20"/>
          <w:vertAlign w:val="superscript"/>
        </w:rPr>
      </w:pPr>
      <w:r w:rsidRPr="00AA6D9F">
        <w:rPr>
          <w:rFonts w:ascii="GHEA Grapalat" w:hAnsi="GHEA Grapalat"/>
          <w:strike/>
          <w:sz w:val="20"/>
          <w:szCs w:val="20"/>
        </w:rPr>
        <w:lastRenderedPageBreak/>
        <w:t>8.1</w:t>
      </w:r>
      <w:r w:rsidR="00320B7E" w:rsidRPr="00AA6D9F">
        <w:rPr>
          <w:rFonts w:ascii="GHEA Grapalat" w:hAnsi="GHEA Grapalat"/>
          <w:strike/>
          <w:sz w:val="20"/>
          <w:szCs w:val="20"/>
        </w:rPr>
        <w:t>6</w:t>
      </w:r>
      <w:r w:rsidRPr="00AA6D9F">
        <w:rPr>
          <w:rFonts w:ascii="GHEA Grapalat" w:hAnsi="GHEA Grapalat"/>
          <w:strike/>
          <w:sz w:val="20"/>
          <w:szCs w:val="20"/>
        </w:rPr>
        <w:t>.</w:t>
      </w:r>
      <w:r w:rsidRPr="00AA6D9F">
        <w:rPr>
          <w:rFonts w:ascii="GHEA Grapalat" w:hAnsi="GHEA Grapalat"/>
          <w:strike/>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A6D9F">
        <w:rPr>
          <w:rFonts w:ascii="GHEA Grapalat" w:hAnsi="GHEA Grapalat"/>
          <w:strike/>
          <w:sz w:val="20"/>
          <w:szCs w:val="20"/>
        </w:rPr>
        <w:t xml:space="preserve"> </w:t>
      </w:r>
      <w:r w:rsidR="00653418" w:rsidRPr="00AA6D9F">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653418" w:rsidRPr="00AA6D9F">
        <w:rPr>
          <w:rFonts w:ascii="GHEA Grapalat" w:hAnsi="GHEA Grapalat"/>
          <w:strike/>
          <w:color w:val="000000" w:themeColor="text1"/>
          <w:sz w:val="20"/>
          <w:szCs w:val="20"/>
        </w:rPr>
        <w:t>предусмотрения</w:t>
      </w:r>
      <w:proofErr w:type="spellEnd"/>
      <w:r w:rsidR="00653418" w:rsidRPr="00AA6D9F">
        <w:rPr>
          <w:rFonts w:ascii="GHEA Grapalat" w:hAnsi="GHEA Grapalat"/>
          <w:strike/>
          <w:color w:val="000000" w:themeColor="text1"/>
          <w:sz w:val="20"/>
          <w:szCs w:val="20"/>
        </w:rPr>
        <w:t xml:space="preserve"> финансовых сре</w:t>
      </w:r>
      <w:proofErr w:type="gramStart"/>
      <w:r w:rsidR="00653418" w:rsidRPr="00AA6D9F">
        <w:rPr>
          <w:rFonts w:ascii="GHEA Grapalat" w:hAnsi="GHEA Grapalat"/>
          <w:strike/>
          <w:color w:val="000000" w:themeColor="text1"/>
          <w:sz w:val="20"/>
          <w:szCs w:val="20"/>
        </w:rPr>
        <w:t>дств дл</w:t>
      </w:r>
      <w:proofErr w:type="gramEnd"/>
      <w:r w:rsidR="00653418" w:rsidRPr="00AA6D9F">
        <w:rPr>
          <w:rFonts w:ascii="GHEA Grapalat" w:hAnsi="GHEA Grapalat"/>
          <w:strike/>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A6D9F">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4A1BBC" w:rsidRPr="00AA6D9F">
        <w:rPr>
          <w:rFonts w:ascii="GHEA Grapalat" w:hAnsi="GHEA Grapalat"/>
          <w:strike/>
          <w:sz w:val="20"/>
          <w:szCs w:val="20"/>
        </w:rPr>
        <w:t>двадцатипятикратный</w:t>
      </w:r>
      <w:proofErr w:type="spellEnd"/>
      <w:r w:rsidRPr="00AA6D9F">
        <w:rPr>
          <w:rFonts w:ascii="GHEA Grapalat" w:hAnsi="GHEA Grapalat"/>
          <w:strike/>
          <w:sz w:val="20"/>
          <w:szCs w:val="20"/>
        </w:rPr>
        <w:t xml:space="preserve"> размер базовой единицы закупок, то Заказчиком будет </w:t>
      </w:r>
      <w:proofErr w:type="spellStart"/>
      <w:r w:rsidRPr="00AA6D9F">
        <w:rPr>
          <w:rFonts w:ascii="GHEA Grapalat" w:hAnsi="GHEA Grapalat"/>
          <w:strike/>
          <w:sz w:val="20"/>
          <w:szCs w:val="20"/>
        </w:rPr>
        <w:t>заключен</w:t>
      </w:r>
      <w:proofErr w:type="gramStart"/>
      <w:r w:rsidRPr="00AA6D9F">
        <w:rPr>
          <w:rFonts w:ascii="GHEA Grapalat" w:hAnsi="GHEA Grapalat"/>
          <w:strike/>
          <w:sz w:val="20"/>
          <w:szCs w:val="20"/>
        </w:rPr>
        <w:t>o</w:t>
      </w:r>
      <w:proofErr w:type="spellEnd"/>
      <w:proofErr w:type="gramEnd"/>
      <w:r w:rsidRPr="00AA6D9F">
        <w:rPr>
          <w:rFonts w:ascii="GHEA Grapalat" w:hAnsi="GHEA Grapalat"/>
          <w:strike/>
          <w:sz w:val="20"/>
          <w:szCs w:val="20"/>
        </w:rPr>
        <w:t xml:space="preserve"> соглашение в случае, если представленн</w:t>
      </w:r>
      <w:r w:rsidR="00F005EE" w:rsidRPr="00AA6D9F">
        <w:rPr>
          <w:rFonts w:ascii="GHEA Grapalat" w:hAnsi="GHEA Grapalat"/>
          <w:strike/>
          <w:sz w:val="20"/>
          <w:szCs w:val="20"/>
        </w:rPr>
        <w:t>ые</w:t>
      </w:r>
      <w:r w:rsidRPr="00AA6D9F">
        <w:rPr>
          <w:rFonts w:ascii="GHEA Grapalat" w:hAnsi="GHEA Grapalat"/>
          <w:strike/>
          <w:sz w:val="20"/>
          <w:szCs w:val="20"/>
        </w:rPr>
        <w:t xml:space="preserve"> Подрядчиком в виде неустойки обеспечени</w:t>
      </w:r>
      <w:r w:rsidR="00F005EE" w:rsidRPr="00AA6D9F">
        <w:rPr>
          <w:rFonts w:ascii="GHEA Grapalat" w:hAnsi="GHEA Grapalat"/>
          <w:strike/>
          <w:sz w:val="20"/>
          <w:szCs w:val="20"/>
        </w:rPr>
        <w:t>я</w:t>
      </w:r>
      <w:r w:rsidRPr="00AA6D9F">
        <w:rPr>
          <w:rFonts w:ascii="GHEA Grapalat" w:hAnsi="GHEA Grapalat"/>
          <w:strike/>
          <w:sz w:val="20"/>
          <w:szCs w:val="20"/>
        </w:rPr>
        <w:t xml:space="preserve"> </w:t>
      </w:r>
      <w:r w:rsidR="00F005EE" w:rsidRPr="00AA6D9F">
        <w:rPr>
          <w:rFonts w:ascii="GHEA Grapalat" w:hAnsi="GHEA Grapalat"/>
          <w:strike/>
          <w:sz w:val="20"/>
          <w:szCs w:val="20"/>
        </w:rPr>
        <w:t xml:space="preserve">квалификации и </w:t>
      </w:r>
      <w:r w:rsidRPr="00AA6D9F">
        <w:rPr>
          <w:rFonts w:ascii="GHEA Grapalat" w:hAnsi="GHEA Grapalat"/>
          <w:strike/>
          <w:sz w:val="20"/>
          <w:szCs w:val="20"/>
        </w:rPr>
        <w:t>договора заменя</w:t>
      </w:r>
      <w:r w:rsidR="00C3050C" w:rsidRPr="00AA6D9F">
        <w:rPr>
          <w:rFonts w:ascii="GHEA Grapalat" w:hAnsi="GHEA Grapalat"/>
          <w:strike/>
          <w:sz w:val="20"/>
          <w:szCs w:val="20"/>
        </w:rPr>
        <w:t>ю</w:t>
      </w:r>
      <w:r w:rsidRPr="00AA6D9F">
        <w:rPr>
          <w:rFonts w:ascii="GHEA Grapalat" w:hAnsi="GHEA Grapalat"/>
          <w:strike/>
          <w:sz w:val="20"/>
          <w:szCs w:val="20"/>
        </w:rPr>
        <w:t xml:space="preserve">тся гарантией или наличными деньгами, с учетом требований </w:t>
      </w:r>
      <w:r w:rsidR="00E81D4D" w:rsidRPr="00AA6D9F">
        <w:rPr>
          <w:rFonts w:ascii="GHEA Grapalat" w:hAnsi="GHEA Grapalat"/>
          <w:strike/>
          <w:sz w:val="20"/>
          <w:szCs w:val="20"/>
        </w:rPr>
        <w:t xml:space="preserve">абзаца "в" подпункта 1 и </w:t>
      </w:r>
      <w:r w:rsidRPr="00AA6D9F">
        <w:rPr>
          <w:rFonts w:ascii="GHEA Grapalat" w:hAnsi="GHEA Grapalat"/>
          <w:strike/>
          <w:sz w:val="20"/>
          <w:szCs w:val="20"/>
        </w:rPr>
        <w:t>абзаца "б" подпункта 1</w:t>
      </w:r>
      <w:r w:rsidR="00F005EE" w:rsidRPr="00AA6D9F">
        <w:rPr>
          <w:rFonts w:ascii="GHEA Grapalat" w:hAnsi="GHEA Grapalat"/>
          <w:strike/>
          <w:sz w:val="20"/>
          <w:szCs w:val="20"/>
        </w:rPr>
        <w:t>7</w:t>
      </w:r>
      <w:r w:rsidRPr="00AA6D9F">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A6D9F">
        <w:rPr>
          <w:rFonts w:ascii="GHEA Grapalat" w:hAnsi="GHEA Grapalat"/>
          <w:strike/>
          <w:sz w:val="20"/>
          <w:szCs w:val="20"/>
        </w:rPr>
        <w:t>й квалификации и</w:t>
      </w:r>
      <w:r w:rsidRPr="00AA6D9F">
        <w:rPr>
          <w:rFonts w:ascii="GHEA Grapalat" w:hAnsi="GHEA Grapalat"/>
          <w:strike/>
          <w:sz w:val="20"/>
          <w:szCs w:val="20"/>
        </w:rPr>
        <w:t xml:space="preserve"> </w:t>
      </w:r>
      <w:proofErr w:type="gramStart"/>
      <w:r w:rsidRPr="00AA6D9F">
        <w:rPr>
          <w:rFonts w:ascii="GHEA Grapalat" w:hAnsi="GHEA Grapalat"/>
          <w:strike/>
          <w:sz w:val="20"/>
          <w:szCs w:val="20"/>
        </w:rPr>
        <w:t>договора</w:t>
      </w:r>
      <w:proofErr w:type="gramEnd"/>
      <w:r w:rsidRPr="00AA6D9F">
        <w:rPr>
          <w:rFonts w:ascii="GHEA Grapalat" w:hAnsi="GHEA Grapalat"/>
          <w:strike/>
          <w:sz w:val="20"/>
          <w:szCs w:val="20"/>
        </w:rPr>
        <w:t xml:space="preserve"> представленн</w:t>
      </w:r>
      <w:r w:rsidR="00DD559B" w:rsidRPr="00AA6D9F">
        <w:rPr>
          <w:rFonts w:ascii="GHEA Grapalat" w:hAnsi="GHEA Grapalat"/>
          <w:strike/>
          <w:sz w:val="20"/>
          <w:szCs w:val="20"/>
        </w:rPr>
        <w:t>ых</w:t>
      </w:r>
      <w:r w:rsidRPr="00AA6D9F">
        <w:rPr>
          <w:rFonts w:ascii="GHEA Grapalat" w:hAnsi="GHEA Grapalat"/>
          <w:strike/>
          <w:sz w:val="20"/>
          <w:szCs w:val="20"/>
        </w:rPr>
        <w:t xml:space="preserve"> в виде неустойки, также представляет Заказчику нов</w:t>
      </w:r>
      <w:r w:rsidR="003937C5" w:rsidRPr="00AA6D9F">
        <w:rPr>
          <w:rFonts w:ascii="GHEA Grapalat" w:hAnsi="GHEA Grapalat"/>
          <w:strike/>
          <w:sz w:val="20"/>
          <w:szCs w:val="20"/>
        </w:rPr>
        <w:t>ые</w:t>
      </w:r>
      <w:r w:rsidRPr="00AA6D9F">
        <w:rPr>
          <w:rFonts w:ascii="GHEA Grapalat" w:hAnsi="GHEA Grapalat"/>
          <w:strike/>
          <w:sz w:val="20"/>
          <w:szCs w:val="20"/>
        </w:rPr>
        <w:t xml:space="preserve"> обеспечени</w:t>
      </w:r>
      <w:r w:rsidR="003937C5" w:rsidRPr="00AA6D9F">
        <w:rPr>
          <w:rFonts w:ascii="GHEA Grapalat" w:hAnsi="GHEA Grapalat"/>
          <w:strike/>
          <w:sz w:val="20"/>
          <w:szCs w:val="20"/>
        </w:rPr>
        <w:t xml:space="preserve">я </w:t>
      </w:r>
      <w:r w:rsidRPr="00AA6D9F">
        <w:rPr>
          <w:rFonts w:ascii="GHEA Grapalat" w:hAnsi="GHEA Grapalat"/>
          <w:strike/>
          <w:sz w:val="20"/>
          <w:szCs w:val="20"/>
        </w:rPr>
        <w:t xml:space="preserve"> в течение </w:t>
      </w:r>
      <w:r w:rsidR="007F78FA" w:rsidRPr="00AA6D9F">
        <w:rPr>
          <w:rFonts w:ascii="GHEA Grapalat" w:hAnsi="GHEA Grapalat"/>
          <w:strike/>
          <w:sz w:val="20"/>
          <w:szCs w:val="20"/>
          <w:lang w:val="hy-AM"/>
        </w:rPr>
        <w:t>---</w:t>
      </w:r>
      <w:r w:rsidR="006037D2" w:rsidRPr="00AA6D9F">
        <w:rPr>
          <w:rFonts w:ascii="GHEA Grapalat" w:hAnsi="GHEA Grapalat"/>
          <w:strike/>
          <w:sz w:val="20"/>
          <w:szCs w:val="20"/>
        </w:rPr>
        <w:t xml:space="preserve">15 </w:t>
      </w:r>
      <w:r w:rsidRPr="00AA6D9F">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AA6D9F">
        <w:rPr>
          <w:rStyle w:val="af6"/>
          <w:rFonts w:ascii="GHEA Grapalat" w:hAnsi="GHEA Grapalat"/>
          <w:strike/>
          <w:sz w:val="20"/>
          <w:szCs w:val="20"/>
        </w:rPr>
        <w:t>3</w:t>
      </w:r>
      <w:r w:rsidR="002A75B6" w:rsidRPr="00AA6D9F">
        <w:rPr>
          <w:rFonts w:ascii="GHEA Grapalat" w:hAnsi="GHEA Grapalat"/>
          <w:strike/>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AA6D9F" w:rsidRDefault="002A75B6" w:rsidP="002A75B6">
      <w:pPr>
        <w:pStyle w:val="af2"/>
        <w:widowControl w:val="0"/>
        <w:jc w:val="both"/>
        <w:rPr>
          <w:rFonts w:ascii="GHEA Grapalat" w:hAnsi="GHEA Grapalat"/>
          <w:i/>
          <w:sz w:val="16"/>
          <w:szCs w:val="16"/>
          <w:lang w:val="hy-AM" w:eastAsia="en-US"/>
        </w:rPr>
      </w:pPr>
      <w:r w:rsidRPr="00AA6D9F">
        <w:rPr>
          <w:rFonts w:ascii="GHEA Grapalat" w:hAnsi="GHEA Grapalat"/>
          <w:i/>
          <w:strike/>
          <w:sz w:val="16"/>
          <w:szCs w:val="16"/>
        </w:rPr>
        <w:t xml:space="preserve">     </w:t>
      </w:r>
      <w:r w:rsidRPr="00AA6D9F">
        <w:rPr>
          <w:rFonts w:ascii="GHEA Grapalat" w:hAnsi="GHEA Grapalat"/>
          <w:i/>
          <w:strike/>
          <w:sz w:val="16"/>
          <w:szCs w:val="16"/>
          <w:vertAlign w:val="superscript"/>
        </w:rPr>
        <w:t>36</w:t>
      </w:r>
      <w:proofErr w:type="gramStart"/>
      <w:r w:rsidRPr="00AA6D9F">
        <w:rPr>
          <w:rFonts w:ascii="GHEA Grapalat" w:hAnsi="GHEA Grapalat"/>
          <w:i/>
          <w:strike/>
          <w:sz w:val="16"/>
          <w:szCs w:val="16"/>
          <w:vertAlign w:val="superscript"/>
        </w:rPr>
        <w:t xml:space="preserve"> </w:t>
      </w:r>
      <w:r w:rsidRPr="00AA6D9F">
        <w:rPr>
          <w:rFonts w:ascii="GHEA Grapalat" w:hAnsi="GHEA Grapalat"/>
          <w:i/>
          <w:strike/>
          <w:sz w:val="16"/>
          <w:szCs w:val="16"/>
        </w:rPr>
        <w:t>Е</w:t>
      </w:r>
      <w:proofErr w:type="gramEnd"/>
      <w:r w:rsidRPr="00AA6D9F">
        <w:rPr>
          <w:rFonts w:ascii="GHEA Grapalat" w:hAnsi="GHEA Grapalat"/>
          <w:i/>
          <w:strike/>
          <w:sz w:val="16"/>
          <w:szCs w:val="16"/>
        </w:rPr>
        <w:t>сли Договор заключается на основании части 6 статьи 15 закона Республики Армения</w:t>
      </w:r>
      <w:r w:rsidRPr="00AA6D9F">
        <w:rPr>
          <w:rFonts w:ascii="GHEA Grapalat" w:hAnsi="GHEA Grapalat"/>
          <w:i/>
          <w:sz w:val="16"/>
          <w:szCs w:val="16"/>
        </w:rPr>
        <w:t xml:space="preserve"> "О закупках", и цена Договора не превышает  </w:t>
      </w:r>
      <w:proofErr w:type="spellStart"/>
      <w:r w:rsidRPr="00AA6D9F">
        <w:rPr>
          <w:rFonts w:ascii="GHEA Grapalat" w:hAnsi="GHEA Grapalat"/>
          <w:i/>
          <w:sz w:val="16"/>
          <w:szCs w:val="16"/>
        </w:rPr>
        <w:t>двадцатипятикратный</w:t>
      </w:r>
      <w:proofErr w:type="spellEnd"/>
      <w:r w:rsidRPr="00AA6D9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A6D9F">
        <w:rPr>
          <w:rFonts w:ascii="GHEA Grapalat" w:hAnsi="GHEA Grapalat"/>
          <w:sz w:val="16"/>
          <w:szCs w:val="16"/>
        </w:rPr>
        <w:t xml:space="preserve"> </w:t>
      </w:r>
      <w:r w:rsidRPr="00AA6D9F">
        <w:rPr>
          <w:rFonts w:ascii="GHEA Grapalat" w:hAnsi="GHEA Grapalat"/>
          <w:i/>
          <w:sz w:val="16"/>
          <w:szCs w:val="16"/>
        </w:rPr>
        <w:t xml:space="preserve">   </w:t>
      </w:r>
    </w:p>
    <w:p w:rsidR="002A75B6" w:rsidRPr="00AA6D9F" w:rsidRDefault="002A75B6" w:rsidP="002A75B6">
      <w:pPr>
        <w:pStyle w:val="af2"/>
        <w:widowControl w:val="0"/>
        <w:jc w:val="both"/>
        <w:rPr>
          <w:ins w:id="39" w:author="Inesa Kocharyan" w:date="2025-03-19T11:21:00Z"/>
          <w:rFonts w:ascii="GHEA Grapalat" w:hAnsi="GHEA Grapalat"/>
          <w:i/>
          <w:sz w:val="16"/>
          <w:szCs w:val="16"/>
        </w:rPr>
      </w:pPr>
      <w:r w:rsidRPr="00AA6D9F">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AA6D9F" w:rsidRDefault="00757043" w:rsidP="002A75B6">
      <w:pPr>
        <w:pStyle w:val="af2"/>
        <w:widowControl w:val="0"/>
        <w:jc w:val="both"/>
        <w:rPr>
          <w:rFonts w:ascii="GHEA Grapalat" w:hAnsi="GHEA Grapalat"/>
          <w:i/>
          <w:sz w:val="16"/>
          <w:szCs w:val="16"/>
          <w:lang w:val="hy-AM" w:eastAsia="en-US"/>
        </w:rPr>
      </w:pPr>
      <w:r w:rsidRPr="00AA6D9F">
        <w:rPr>
          <w:rStyle w:val="ezkurwreuab5ozgtqnkl"/>
          <w:rFonts w:ascii="Cambria" w:hAnsi="Cambria" w:cs="Cambria"/>
          <w:i/>
          <w:sz w:val="16"/>
          <w:szCs w:val="16"/>
        </w:rPr>
        <w:t>Срок</w:t>
      </w:r>
      <w:r w:rsidRPr="00AA6D9F">
        <w:rPr>
          <w:rStyle w:val="ezkurwreuab5ozgtqnkl"/>
          <w:i/>
          <w:sz w:val="16"/>
          <w:szCs w:val="16"/>
        </w:rPr>
        <w:t xml:space="preserve">, </w:t>
      </w:r>
      <w:r w:rsidRPr="00AA6D9F">
        <w:rPr>
          <w:rStyle w:val="ezkurwreuab5ozgtqnkl"/>
          <w:rFonts w:ascii="Cambria" w:hAnsi="Cambria" w:cs="Cambria"/>
          <w:i/>
          <w:sz w:val="16"/>
          <w:szCs w:val="16"/>
        </w:rPr>
        <w:t>установленный</w:t>
      </w:r>
      <w:r w:rsidRPr="00AA6D9F">
        <w:rPr>
          <w:i/>
          <w:sz w:val="16"/>
          <w:szCs w:val="16"/>
        </w:rPr>
        <w:t xml:space="preserve"> </w:t>
      </w:r>
      <w:r w:rsidRPr="00AA6D9F">
        <w:rPr>
          <w:rStyle w:val="ezkurwreuab5ozgtqnkl"/>
          <w:rFonts w:ascii="Cambria" w:hAnsi="Cambria" w:cs="Cambria"/>
          <w:i/>
          <w:sz w:val="16"/>
          <w:szCs w:val="16"/>
        </w:rPr>
        <w:t>в</w:t>
      </w:r>
      <w:r w:rsidRPr="00AA6D9F">
        <w:rPr>
          <w:rStyle w:val="ezkurwreuab5ozgtqnkl"/>
          <w:i/>
          <w:sz w:val="16"/>
          <w:szCs w:val="16"/>
        </w:rPr>
        <w:t xml:space="preserve"> </w:t>
      </w:r>
      <w:r w:rsidRPr="00AA6D9F">
        <w:rPr>
          <w:rStyle w:val="ezkurwreuab5ozgtqnkl"/>
          <w:rFonts w:ascii="Cambria" w:hAnsi="Cambria" w:cs="Cambria"/>
          <w:i/>
          <w:sz w:val="16"/>
          <w:szCs w:val="16"/>
        </w:rPr>
        <w:t>предложении</w:t>
      </w:r>
      <w:r w:rsidRPr="00AA6D9F">
        <w:rPr>
          <w:i/>
          <w:sz w:val="16"/>
          <w:szCs w:val="16"/>
        </w:rPr>
        <w:t xml:space="preserve"> </w:t>
      </w:r>
      <w:r w:rsidRPr="00AA6D9F">
        <w:rPr>
          <w:rStyle w:val="ezkurwreuab5ozgtqnkl"/>
          <w:i/>
          <w:sz w:val="16"/>
          <w:szCs w:val="16"/>
        </w:rPr>
        <w:t>5</w:t>
      </w:r>
      <w:r w:rsidRPr="00AA6D9F">
        <w:rPr>
          <w:i/>
          <w:sz w:val="16"/>
          <w:szCs w:val="16"/>
        </w:rPr>
        <w:t xml:space="preserve"> </w:t>
      </w:r>
      <w:r w:rsidRPr="00AA6D9F">
        <w:rPr>
          <w:rStyle w:val="ezkurwreuab5ozgtqnkl"/>
          <w:rFonts w:ascii="Cambria" w:hAnsi="Cambria" w:cs="Cambria"/>
          <w:i/>
          <w:sz w:val="16"/>
          <w:szCs w:val="16"/>
        </w:rPr>
        <w:t>настоящего</w:t>
      </w:r>
      <w:r w:rsidRPr="00AA6D9F">
        <w:rPr>
          <w:i/>
          <w:sz w:val="16"/>
          <w:szCs w:val="16"/>
        </w:rPr>
        <w:t xml:space="preserve"> </w:t>
      </w:r>
      <w:r w:rsidRPr="00AA6D9F">
        <w:rPr>
          <w:rStyle w:val="ezkurwreuab5ozgtqnkl"/>
          <w:rFonts w:ascii="Cambria" w:hAnsi="Cambria" w:cs="Cambria"/>
          <w:i/>
          <w:sz w:val="16"/>
          <w:szCs w:val="16"/>
        </w:rPr>
        <w:t>пункта</w:t>
      </w:r>
      <w:r w:rsidRPr="00AA6D9F">
        <w:rPr>
          <w:i/>
          <w:sz w:val="16"/>
          <w:szCs w:val="16"/>
        </w:rPr>
        <w:t xml:space="preserve">, </w:t>
      </w:r>
      <w:r w:rsidRPr="00AA6D9F">
        <w:rPr>
          <w:rStyle w:val="ezkurwreuab5ozgtqnkl"/>
          <w:rFonts w:ascii="Cambria" w:hAnsi="Cambria" w:cs="Cambria"/>
          <w:i/>
          <w:sz w:val="16"/>
          <w:szCs w:val="16"/>
        </w:rPr>
        <w:t>не</w:t>
      </w:r>
      <w:r w:rsidRPr="00AA6D9F">
        <w:rPr>
          <w:i/>
          <w:sz w:val="16"/>
          <w:szCs w:val="16"/>
        </w:rPr>
        <w:t xml:space="preserve"> </w:t>
      </w:r>
      <w:r w:rsidRPr="00AA6D9F">
        <w:rPr>
          <w:rStyle w:val="ezkurwreuab5ozgtqnkl"/>
          <w:rFonts w:ascii="Cambria" w:hAnsi="Cambria" w:cs="Cambria"/>
          <w:i/>
          <w:sz w:val="16"/>
          <w:szCs w:val="16"/>
        </w:rPr>
        <w:t>может</w:t>
      </w:r>
      <w:r w:rsidRPr="00AA6D9F">
        <w:rPr>
          <w:rStyle w:val="ezkurwreuab5ozgtqnkl"/>
          <w:i/>
          <w:sz w:val="16"/>
          <w:szCs w:val="16"/>
        </w:rPr>
        <w:t xml:space="preserve"> </w:t>
      </w:r>
      <w:r w:rsidRPr="00AA6D9F">
        <w:rPr>
          <w:rStyle w:val="ezkurwreuab5ozgtqnkl"/>
          <w:rFonts w:ascii="Cambria" w:hAnsi="Cambria" w:cs="Cambria"/>
          <w:i/>
          <w:sz w:val="16"/>
          <w:szCs w:val="16"/>
        </w:rPr>
        <w:t>быть</w:t>
      </w:r>
      <w:r w:rsidRPr="00AA6D9F">
        <w:rPr>
          <w:rStyle w:val="ezkurwreuab5ozgtqnkl"/>
          <w:i/>
          <w:sz w:val="16"/>
          <w:szCs w:val="16"/>
        </w:rPr>
        <w:t xml:space="preserve"> </w:t>
      </w:r>
      <w:r w:rsidRPr="00AA6D9F">
        <w:rPr>
          <w:rStyle w:val="ezkurwreuab5ozgtqnkl"/>
          <w:rFonts w:ascii="Cambria" w:hAnsi="Cambria" w:cs="Cambria"/>
          <w:i/>
          <w:sz w:val="16"/>
          <w:szCs w:val="16"/>
        </w:rPr>
        <w:t>менее</w:t>
      </w:r>
      <w:r w:rsidRPr="00AA6D9F">
        <w:rPr>
          <w:i/>
          <w:sz w:val="16"/>
          <w:szCs w:val="16"/>
        </w:rPr>
        <w:t xml:space="preserve"> </w:t>
      </w:r>
      <w:r w:rsidRPr="00AA6D9F">
        <w:rPr>
          <w:rStyle w:val="ezkurwreuab5ozgtqnkl"/>
          <w:i/>
          <w:sz w:val="16"/>
          <w:szCs w:val="16"/>
        </w:rPr>
        <w:t>10</w:t>
      </w:r>
      <w:r w:rsidRPr="00AA6D9F">
        <w:rPr>
          <w:i/>
          <w:sz w:val="16"/>
          <w:szCs w:val="16"/>
        </w:rPr>
        <w:t xml:space="preserve"> </w:t>
      </w:r>
      <w:r w:rsidRPr="00AA6D9F">
        <w:rPr>
          <w:rStyle w:val="ezkurwreuab5ozgtqnkl"/>
          <w:rFonts w:ascii="Cambria" w:hAnsi="Cambria" w:cs="Cambria"/>
          <w:i/>
          <w:sz w:val="16"/>
          <w:szCs w:val="16"/>
        </w:rPr>
        <w:t>рабочих</w:t>
      </w:r>
      <w:r w:rsidRPr="00AA6D9F">
        <w:rPr>
          <w:i/>
          <w:sz w:val="16"/>
          <w:szCs w:val="16"/>
        </w:rPr>
        <w:t xml:space="preserve"> </w:t>
      </w:r>
      <w:r w:rsidRPr="00AA6D9F">
        <w:rPr>
          <w:rStyle w:val="ezkurwreuab5ozgtqnkl"/>
          <w:rFonts w:ascii="Cambria" w:hAnsi="Cambria" w:cs="Cambria"/>
          <w:i/>
          <w:sz w:val="16"/>
          <w:szCs w:val="16"/>
        </w:rPr>
        <w:t>дней</w:t>
      </w:r>
      <w:r w:rsidRPr="00AA6D9F">
        <w:rPr>
          <w:rStyle w:val="ezkurwreuab5ozgtqnkl"/>
          <w:rFonts w:ascii="Cambria" w:hAnsi="Cambria" w:cs="Cambria"/>
          <w:i/>
          <w:sz w:val="16"/>
          <w:szCs w:val="16"/>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0B44D7" w:rsidRDefault="00DB1336" w:rsidP="00544ACC">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DB1336" w:rsidRPr="003619DE" w:rsidRDefault="00DB1336" w:rsidP="00DB133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w:t>
      </w:r>
      <w:r w:rsidR="009034FD">
        <w:rPr>
          <w:rFonts w:ascii="Arial" w:hAnsi="Arial" w:cs="Arial"/>
          <w:color w:val="2C2D2E"/>
          <w:sz w:val="23"/>
          <w:szCs w:val="23"/>
          <w:shd w:val="clear" w:color="auto" w:fill="FFFFFF"/>
        </w:rPr>
        <w:t>26/</w:t>
      </w:r>
      <w:r w:rsidR="00D92DA7" w:rsidRPr="00D92DA7">
        <w:rPr>
          <w:rFonts w:ascii="Arial" w:hAnsi="Arial" w:cs="Arial"/>
          <w:color w:val="2C2D2E"/>
          <w:sz w:val="23"/>
          <w:szCs w:val="23"/>
          <w:shd w:val="clear" w:color="auto" w:fill="FFFFFF"/>
        </w:rPr>
        <w:t>31</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AF0BD3">
        <w:rPr>
          <w:rFonts w:ascii="GHEA Grapalat" w:hAnsi="GHEA Grapalat"/>
          <w:i/>
          <w:sz w:val="20"/>
          <w:szCs w:val="20"/>
        </w:rPr>
        <w:t xml:space="preserve">заключенному " </w:t>
      </w:r>
      <w:r w:rsidR="00AF0BD3">
        <w:rPr>
          <w:rFonts w:ascii="GHEA Grapalat" w:hAnsi="GHEA Grapalat"/>
          <w:i/>
          <w:sz w:val="20"/>
          <w:szCs w:val="20"/>
        </w:rPr>
        <w:tab/>
        <w:t xml:space="preserve">"  </w:t>
      </w:r>
      <w:r w:rsidR="00AF0BD3">
        <w:rPr>
          <w:rFonts w:ascii="GHEA Grapalat" w:hAnsi="GHEA Grapalat"/>
          <w:i/>
          <w:sz w:val="20"/>
          <w:szCs w:val="20"/>
        </w:rPr>
        <w:tab/>
        <w:t>202</w:t>
      </w:r>
      <w:r w:rsidR="00AF0BD3" w:rsidRPr="000B44D7">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b/>
          <w:sz w:val="20"/>
          <w:szCs w:val="20"/>
        </w:rPr>
      </w:pPr>
    </w:p>
    <w:p w:rsidR="00BB28C8" w:rsidRPr="004F34B0"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FD6B61" w:rsidRPr="00FD6B61" w:rsidRDefault="00D92DA7" w:rsidP="0043592F">
      <w:pPr>
        <w:widowControl w:val="0"/>
        <w:spacing w:after="160" w:line="360" w:lineRule="auto"/>
        <w:ind w:firstLine="567"/>
        <w:jc w:val="center"/>
        <w:rPr>
          <w:rFonts w:ascii="GHEA Grapalat" w:hAnsi="GHEA Grapalat"/>
          <w:b/>
          <w:sz w:val="20"/>
          <w:szCs w:val="20"/>
        </w:rPr>
      </w:pPr>
      <w:r w:rsidRPr="00D92DA7">
        <w:rPr>
          <w:rFonts w:ascii="GHEA Grapalat" w:hAnsi="GHEA Grapalat"/>
          <w:b/>
          <w:sz w:val="20"/>
          <w:szCs w:val="20"/>
        </w:rPr>
        <w:t xml:space="preserve">"ВЫПОЛНЕНИЕ СТРОИТЕЛЬНЫХ РАБОТ ПО РЕКОНСТРУКЦИИ ЦЕНТРАЛЬНОГО ПАРКА ГОРОДА АРТИК В ЦЕЛЯХ ЖИТЕЛЬСТВА ГОРОДА АРТИК ШИРАКСКОЙ ОБЛАСТИ </w:t>
      </w:r>
    </w:p>
    <w:p w:rsidR="000A359E" w:rsidRPr="007B17D5" w:rsidRDefault="00D92DA7" w:rsidP="0043592F">
      <w:pPr>
        <w:widowControl w:val="0"/>
        <w:spacing w:after="160" w:line="360" w:lineRule="auto"/>
        <w:ind w:firstLine="567"/>
        <w:jc w:val="center"/>
        <w:rPr>
          <w:rFonts w:ascii="Sylfaen" w:hAnsi="Sylfaen"/>
          <w:sz w:val="20"/>
          <w:szCs w:val="20"/>
        </w:rPr>
      </w:pPr>
      <w:r w:rsidRPr="00D92DA7">
        <w:rPr>
          <w:rFonts w:ascii="GHEA Grapalat" w:hAnsi="GHEA Grapalat"/>
          <w:b/>
          <w:sz w:val="20"/>
          <w:szCs w:val="20"/>
        </w:rPr>
        <w:t>РА</w:t>
      </w:r>
      <w:proofErr w:type="gramStart"/>
      <w:r w:rsidRPr="00D92DA7">
        <w:rPr>
          <w:rFonts w:ascii="GHEA Grapalat" w:hAnsi="GHEA Grapalat"/>
          <w:b/>
          <w:sz w:val="20"/>
          <w:szCs w:val="20"/>
        </w:rPr>
        <w:t>."</w:t>
      </w:r>
      <w:proofErr w:type="gramEnd"/>
      <w:r w:rsidR="0043592F" w:rsidRPr="0043592F">
        <w:rPr>
          <w:rFonts w:ascii="GHEA Grapalat" w:hAnsi="GHEA Grapalat"/>
          <w:b/>
          <w:sz w:val="20"/>
          <w:szCs w:val="20"/>
        </w:rPr>
        <w:t>Подробная смета и проект прилагаются в PDF-файлах.</w:t>
      </w:r>
    </w:p>
    <w:p w:rsidR="000A359E" w:rsidRPr="00096AAF" w:rsidRDefault="000A359E" w:rsidP="00BB28C8">
      <w:pPr>
        <w:widowControl w:val="0"/>
        <w:spacing w:after="160" w:line="360" w:lineRule="auto"/>
        <w:ind w:firstLine="567"/>
        <w:jc w:val="center"/>
        <w:rPr>
          <w:rFonts w:ascii="Sylfaen" w:hAnsi="Sylfaen"/>
          <w:b/>
          <w:sz w:val="20"/>
          <w:szCs w:val="20"/>
          <w:lang w:val="hy-AM"/>
        </w:rPr>
      </w:pPr>
    </w:p>
    <w:p w:rsidR="00BB28C8" w:rsidRPr="00096AAF" w:rsidRDefault="000925F1" w:rsidP="0095171D">
      <w:pPr>
        <w:widowControl w:val="0"/>
        <w:spacing w:after="160" w:line="360" w:lineRule="auto"/>
        <w:rPr>
          <w:rFonts w:ascii="GHEA Grapalat" w:hAnsi="GHEA Grapalat"/>
          <w:i/>
          <w:sz w:val="20"/>
          <w:szCs w:val="20"/>
        </w:rPr>
      </w:pPr>
      <w:r w:rsidRPr="000925F1">
        <w:rPr>
          <w:rFonts w:ascii="GHEA Grapalat" w:hAnsi="GHEA Grapalat"/>
          <w:sz w:val="20"/>
          <w:szCs w:val="20"/>
        </w:rPr>
        <w:t>* Подрядчик выполняет работы в населенных пунктах</w:t>
      </w:r>
      <w:r w:rsidR="00D92DA7" w:rsidRPr="00D92DA7">
        <w:rPr>
          <w:rFonts w:ascii="GHEA Grapalat" w:hAnsi="GHEA Grapalat"/>
          <w:sz w:val="20"/>
          <w:szCs w:val="20"/>
        </w:rPr>
        <w:t xml:space="preserve"> Парк Юрия </w:t>
      </w:r>
      <w:proofErr w:type="spellStart"/>
      <w:r w:rsidR="00D92DA7" w:rsidRPr="00D92DA7">
        <w:rPr>
          <w:rFonts w:ascii="GHEA Grapalat" w:hAnsi="GHEA Grapalat"/>
          <w:sz w:val="20"/>
          <w:szCs w:val="20"/>
        </w:rPr>
        <w:t>Гагрина</w:t>
      </w:r>
      <w:proofErr w:type="spellEnd"/>
      <w:r w:rsidR="00D92DA7" w:rsidRPr="00D92DA7">
        <w:rPr>
          <w:rFonts w:ascii="GHEA Grapalat" w:hAnsi="GHEA Grapalat"/>
          <w:sz w:val="20"/>
          <w:szCs w:val="20"/>
        </w:rPr>
        <w:t xml:space="preserve"> в Артике </w:t>
      </w:r>
      <w:r w:rsidRPr="000925F1">
        <w:rPr>
          <w:rFonts w:ascii="GHEA Grapalat" w:hAnsi="GHEA Grapalat"/>
          <w:sz w:val="20"/>
          <w:szCs w:val="20"/>
        </w:rPr>
        <w:t xml:space="preserve">общины Артик </w:t>
      </w:r>
      <w:proofErr w:type="spellStart"/>
      <w:r w:rsidRPr="000925F1">
        <w:rPr>
          <w:rFonts w:ascii="GHEA Grapalat" w:hAnsi="GHEA Grapalat"/>
          <w:sz w:val="20"/>
          <w:szCs w:val="20"/>
        </w:rPr>
        <w:t>Ширакской</w:t>
      </w:r>
      <w:proofErr w:type="spellEnd"/>
      <w:r w:rsidRPr="000925F1">
        <w:rPr>
          <w:rFonts w:ascii="GHEA Grapalat" w:hAnsi="GHEA Grapalat"/>
          <w:sz w:val="20"/>
          <w:szCs w:val="20"/>
        </w:rPr>
        <w:t xml:space="preserve"> области Республики Армения.</w:t>
      </w:r>
    </w:p>
    <w:tbl>
      <w:tblPr>
        <w:tblW w:w="9638" w:type="dxa"/>
        <w:jc w:val="center"/>
        <w:tblLayout w:type="fixed"/>
        <w:tblLook w:val="000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B44D7" w:rsidRDefault="000925F1" w:rsidP="00D92DA7">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jc w:val="right"/>
        <w:rPr>
          <w:rFonts w:ascii="GHEA Grapalat" w:hAnsi="GHEA Grapalat"/>
          <w:i/>
          <w:sz w:val="20"/>
          <w:szCs w:val="20"/>
        </w:rPr>
      </w:pPr>
    </w:p>
    <w:p w:rsidR="00BB28C8" w:rsidRPr="00096AAF" w:rsidRDefault="00BB28C8" w:rsidP="00BB28C8">
      <w:pPr>
        <w:rPr>
          <w:rFonts w:ascii="GHEA Grapalat" w:hAnsi="GHEA Grapalat"/>
          <w:i/>
          <w:sz w:val="20"/>
          <w:szCs w:val="20"/>
        </w:rPr>
      </w:pPr>
      <w:r w:rsidRPr="00096AAF">
        <w:rPr>
          <w:rFonts w:ascii="GHEA Grapalat" w:hAnsi="GHEA Grapalat"/>
          <w:i/>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w:t>
      </w:r>
      <w:r w:rsidR="009034FD">
        <w:rPr>
          <w:rFonts w:ascii="Arial" w:hAnsi="Arial" w:cs="Arial"/>
          <w:color w:val="2C2D2E"/>
          <w:sz w:val="23"/>
          <w:szCs w:val="23"/>
          <w:shd w:val="clear" w:color="auto" w:fill="FFFFFF"/>
        </w:rPr>
        <w:t>26/</w:t>
      </w:r>
      <w:r w:rsidR="00D92DA7" w:rsidRPr="00D92DA7">
        <w:rPr>
          <w:rFonts w:ascii="Arial" w:hAnsi="Arial" w:cs="Arial"/>
          <w:color w:val="2C2D2E"/>
          <w:sz w:val="23"/>
          <w:szCs w:val="23"/>
          <w:shd w:val="clear" w:color="auto" w:fill="FFFFFF"/>
        </w:rPr>
        <w:t>31</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D92DA7">
        <w:rPr>
          <w:rFonts w:ascii="GHEA Grapalat" w:hAnsi="GHEA Grapalat"/>
          <w:i/>
          <w:sz w:val="20"/>
          <w:szCs w:val="20"/>
        </w:rPr>
        <w:t xml:space="preserve">заключенному " </w:t>
      </w:r>
      <w:r w:rsidR="00D92DA7">
        <w:rPr>
          <w:rFonts w:ascii="GHEA Grapalat" w:hAnsi="GHEA Grapalat"/>
          <w:i/>
          <w:sz w:val="20"/>
          <w:szCs w:val="20"/>
        </w:rPr>
        <w:tab/>
        <w:t xml:space="preserve">"  </w:t>
      </w:r>
      <w:r w:rsidR="00D92DA7">
        <w:rPr>
          <w:rFonts w:ascii="GHEA Grapalat" w:hAnsi="GHEA Grapalat"/>
          <w:i/>
          <w:sz w:val="20"/>
          <w:szCs w:val="20"/>
        </w:rPr>
        <w:tab/>
        <w:t>202</w:t>
      </w:r>
      <w:r w:rsidR="00D92DA7" w:rsidRPr="00D92DA7">
        <w:rPr>
          <w:rFonts w:ascii="GHEA Grapalat" w:hAnsi="GHEA Grapalat"/>
          <w:i/>
          <w:sz w:val="20"/>
          <w:szCs w:val="20"/>
        </w:rPr>
        <w:t>6</w:t>
      </w:r>
      <w:r w:rsidRPr="003619DE">
        <w:rPr>
          <w:rFonts w:ascii="GHEA Grapalat" w:hAnsi="GHEA Grapalat"/>
          <w:i/>
          <w:sz w:val="20"/>
          <w:szCs w:val="20"/>
        </w:rPr>
        <w:t>г.</w:t>
      </w:r>
    </w:p>
    <w:p w:rsidR="0043592F" w:rsidRPr="004F34B0"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D92DA7" w:rsidRPr="00D92DA7" w:rsidRDefault="00AA6D9F" w:rsidP="00D92D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D92DA7">
        <w:rPr>
          <w:rFonts w:ascii="GHEA Grapalat" w:hAnsi="GHEA Grapalat" w:cs="Courier New"/>
          <w:b/>
          <w:color w:val="1F1F1F"/>
          <w:sz w:val="20"/>
          <w:szCs w:val="20"/>
          <w:lang w:bidi="ar-SA"/>
        </w:rPr>
        <w:t xml:space="preserve"> </w:t>
      </w:r>
      <w:r w:rsidR="00D92DA7" w:rsidRPr="00D92DA7">
        <w:rPr>
          <w:rFonts w:ascii="GHEA Grapalat" w:hAnsi="GHEA Grapalat" w:cs="Courier New"/>
          <w:b/>
          <w:color w:val="1F1F1F"/>
          <w:sz w:val="20"/>
          <w:szCs w:val="20"/>
          <w:lang w:bidi="ar-SA"/>
        </w:rPr>
        <w:t>«В ЦЕЛЯХ УДОБСТВА ЖИТЕЛЕЙ АРТИКСКОГО ОБЩИНЫ ШИРАКСКОГО МАРЗА РА ПРОВОДЯТСЯ СТРОИТЕЛЬНЫЕ РАБОТЫ ПО РЕКОНСТРУКЦИИ ЦЕНТРАЛЬНОГО ПАРКА ГОРОДА АРТИК»</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xml:space="preserve">№ </w:t>
            </w:r>
            <w:proofErr w:type="gramStart"/>
            <w:r w:rsidRPr="0043592F">
              <w:rPr>
                <w:rFonts w:ascii="GHEA Grapalat" w:hAnsi="GHEA Grapalat"/>
                <w:sz w:val="20"/>
                <w:szCs w:val="20"/>
              </w:rPr>
              <w:t>п</w:t>
            </w:r>
            <w:proofErr w:type="gramEnd"/>
            <w:r w:rsidRPr="0043592F">
              <w:rPr>
                <w:rFonts w:ascii="GHEA Grapalat" w:hAnsi="GHEA Grapalat"/>
                <w:sz w:val="20"/>
                <w:szCs w:val="20"/>
              </w:rPr>
              <w:t>/п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0"/>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95171D" w:rsidRPr="0043592F" w:rsidTr="00F249C5">
        <w:trPr>
          <w:trHeight w:val="586"/>
          <w:jc w:val="center"/>
        </w:trPr>
        <w:tc>
          <w:tcPr>
            <w:tcW w:w="816" w:type="dxa"/>
            <w:vAlign w:val="center"/>
          </w:tcPr>
          <w:p w:rsidR="0095171D" w:rsidRPr="0043592F" w:rsidRDefault="0095171D"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95171D" w:rsidRPr="00B803BC" w:rsidRDefault="00C66035" w:rsidP="0095171D">
            <w:pPr>
              <w:pStyle w:val="23"/>
              <w:widowControl w:val="0"/>
              <w:spacing w:after="120" w:line="240" w:lineRule="auto"/>
              <w:ind w:firstLine="0"/>
              <w:jc w:val="center"/>
              <w:rPr>
                <w:rFonts w:ascii="GHEA Grapalat" w:hAnsi="GHEA Grapalat"/>
                <w:vertAlign w:val="subscript"/>
              </w:rPr>
            </w:pPr>
            <w:r w:rsidRPr="00C66035">
              <w:rPr>
                <w:rFonts w:ascii="GHEA Grapalat" w:hAnsi="GHEA Grapalat"/>
              </w:rPr>
              <w:t>Установка туалетных емкостей, монтаж оборудования и благоустройство прилегающей территории.</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A2150D" w:rsidRPr="00A2150D">
              <w:rPr>
                <w:rFonts w:ascii="GHEA Grapalat" w:hAnsi="GHEA Grapalat" w:cs="Courier New"/>
                <w:color w:val="1F1F1F"/>
                <w:sz w:val="20"/>
                <w:szCs w:val="20"/>
                <w:lang w:bidi="ar-SA"/>
              </w:rPr>
              <w:t>1</w:t>
            </w:r>
            <w:r w:rsidR="00C66035" w:rsidRPr="00C66035">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93521A" w:rsidRPr="0043592F" w:rsidTr="00F249C5">
        <w:trPr>
          <w:trHeight w:val="586"/>
          <w:jc w:val="center"/>
        </w:trPr>
        <w:tc>
          <w:tcPr>
            <w:tcW w:w="816" w:type="dxa"/>
            <w:vAlign w:val="center"/>
          </w:tcPr>
          <w:p w:rsidR="0093521A" w:rsidRPr="0093521A" w:rsidRDefault="0093521A"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93521A" w:rsidRPr="004E57F9" w:rsidRDefault="00C66035" w:rsidP="0095171D">
            <w:pPr>
              <w:pStyle w:val="23"/>
              <w:widowControl w:val="0"/>
              <w:spacing w:after="120" w:line="240" w:lineRule="auto"/>
              <w:ind w:firstLine="0"/>
              <w:jc w:val="center"/>
              <w:rPr>
                <w:rFonts w:ascii="GHEA Grapalat" w:hAnsi="GHEA Grapalat"/>
              </w:rPr>
            </w:pPr>
            <w:r w:rsidRPr="00C66035">
              <w:rPr>
                <w:rFonts w:ascii="GHEA Grapalat" w:hAnsi="GHEA Grapalat"/>
              </w:rPr>
              <w:t>Строительство песочной игровой площадки</w:t>
            </w:r>
          </w:p>
        </w:tc>
        <w:tc>
          <w:tcPr>
            <w:tcW w:w="2641" w:type="dxa"/>
            <w:vAlign w:val="center"/>
          </w:tcPr>
          <w:p w:rsidR="00A2150D" w:rsidRPr="00A2150D" w:rsidRDefault="00A2150D" w:rsidP="00A21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93521A" w:rsidRPr="0043592F" w:rsidRDefault="00C66035" w:rsidP="00A215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bidi="ar-SA"/>
              </w:rPr>
              <w:t>1</w:t>
            </w:r>
            <w:r>
              <w:rPr>
                <w:rFonts w:ascii="GHEA Grapalat" w:hAnsi="GHEA Grapalat" w:cs="Courier New"/>
                <w:color w:val="1F1F1F"/>
                <w:sz w:val="20"/>
                <w:szCs w:val="20"/>
                <w:lang w:val="en-US" w:bidi="ar-SA"/>
              </w:rPr>
              <w:t>5</w:t>
            </w:r>
            <w:r w:rsidR="00A2150D" w:rsidRPr="00A2150D">
              <w:rPr>
                <w:rFonts w:ascii="GHEA Grapalat" w:hAnsi="GHEA Grapalat" w:cs="Courier New"/>
                <w:color w:val="1F1F1F"/>
                <w:sz w:val="20"/>
                <w:szCs w:val="20"/>
                <w:lang w:bidi="ar-SA"/>
              </w:rPr>
              <w:t>-й календарный день:</w:t>
            </w:r>
          </w:p>
        </w:tc>
        <w:tc>
          <w:tcPr>
            <w:tcW w:w="2950" w:type="dxa"/>
            <w:vAlign w:val="center"/>
          </w:tcPr>
          <w:p w:rsidR="0093521A" w:rsidRPr="0043592F" w:rsidRDefault="00A2150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vAlign w:val="center"/>
          </w:tcPr>
          <w:p w:rsidR="00A2150D" w:rsidRPr="004E57F9" w:rsidRDefault="00C66035" w:rsidP="0095171D">
            <w:pPr>
              <w:pStyle w:val="23"/>
              <w:widowControl w:val="0"/>
              <w:spacing w:after="120" w:line="240" w:lineRule="auto"/>
              <w:ind w:firstLine="0"/>
              <w:jc w:val="center"/>
              <w:rPr>
                <w:rFonts w:ascii="GHEA Grapalat" w:hAnsi="GHEA Grapalat"/>
              </w:rPr>
            </w:pPr>
            <w:r w:rsidRPr="00C66035">
              <w:rPr>
                <w:rFonts w:ascii="GHEA Grapalat" w:hAnsi="GHEA Grapalat"/>
              </w:rPr>
              <w:t>Перекраска металлических деталей сидений, 60 штук.</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3</w:t>
            </w:r>
            <w:r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4</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A2150D" w:rsidRPr="004E57F9" w:rsidRDefault="00C66035" w:rsidP="00C66035">
            <w:pPr>
              <w:pStyle w:val="23"/>
              <w:widowControl w:val="0"/>
              <w:spacing w:after="120" w:line="240" w:lineRule="auto"/>
              <w:ind w:firstLine="0"/>
              <w:jc w:val="center"/>
              <w:rPr>
                <w:rFonts w:ascii="GHEA Grapalat" w:hAnsi="GHEA Grapalat"/>
              </w:rPr>
            </w:pPr>
            <w:r w:rsidRPr="00C66035">
              <w:rPr>
                <w:rFonts w:ascii="GHEA Grapalat" w:hAnsi="GHEA Grapalat"/>
              </w:rPr>
              <w:t>Замена деревянных частей скамеек на буковые доски.</w:t>
            </w:r>
            <w:r w:rsidRPr="00C34C8A">
              <w:rPr>
                <w:rFonts w:ascii="GHEA Grapalat" w:hAnsi="GHEA Grapalat"/>
              </w:rPr>
              <w:t xml:space="preserve"> </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4</w:t>
            </w:r>
            <w:r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Pr="00A2150D">
              <w:rPr>
                <w:rFonts w:ascii="GHEA Grapalat" w:hAnsi="GHEA Grapalat" w:cs="Courier New"/>
                <w:color w:val="1F1F1F"/>
                <w:sz w:val="20"/>
                <w:szCs w:val="20"/>
                <w:lang w:bidi="ar-SA"/>
              </w:rPr>
              <w:t>5</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A2150D" w:rsidRPr="004E57F9" w:rsidRDefault="00C66035" w:rsidP="0095171D">
            <w:pPr>
              <w:pStyle w:val="23"/>
              <w:widowControl w:val="0"/>
              <w:spacing w:after="120" w:line="240" w:lineRule="auto"/>
              <w:ind w:firstLine="0"/>
              <w:jc w:val="center"/>
              <w:rPr>
                <w:rFonts w:ascii="GHEA Grapalat" w:hAnsi="GHEA Grapalat"/>
              </w:rPr>
            </w:pPr>
            <w:r w:rsidRPr="00C66035">
              <w:rPr>
                <w:rFonts w:ascii="GHEA Grapalat" w:hAnsi="GHEA Grapalat"/>
              </w:rPr>
              <w:t>Внутренняя реконструкция входной конструкции.</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Pr="00A2150D">
              <w:rPr>
                <w:rFonts w:ascii="GHEA Grapalat" w:hAnsi="GHEA Grapalat" w:cs="Courier New"/>
                <w:color w:val="1F1F1F"/>
                <w:sz w:val="20"/>
                <w:szCs w:val="20"/>
                <w:lang w:bidi="ar-SA"/>
              </w:rPr>
              <w:t>0-й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C66035" w:rsidRPr="00C66035">
              <w:rPr>
                <w:rFonts w:ascii="GHEA Grapalat" w:hAnsi="GHEA Grapalat" w:cs="Courier New"/>
                <w:color w:val="1F1F1F"/>
                <w:sz w:val="20"/>
                <w:szCs w:val="20"/>
                <w:lang w:bidi="ar-SA"/>
              </w:rPr>
              <w:t>60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536" w:type="dxa"/>
            <w:vAlign w:val="center"/>
          </w:tcPr>
          <w:p w:rsidR="00A2150D" w:rsidRPr="004E57F9" w:rsidRDefault="00C66035" w:rsidP="0095171D">
            <w:pPr>
              <w:pStyle w:val="23"/>
              <w:widowControl w:val="0"/>
              <w:spacing w:after="120" w:line="240" w:lineRule="auto"/>
              <w:ind w:firstLine="0"/>
              <w:jc w:val="center"/>
              <w:rPr>
                <w:rFonts w:ascii="GHEA Grapalat" w:hAnsi="GHEA Grapalat"/>
              </w:rPr>
            </w:pPr>
            <w:r w:rsidRPr="00C66035">
              <w:rPr>
                <w:rFonts w:ascii="GHEA Grapalat" w:hAnsi="GHEA Grapalat"/>
              </w:rPr>
              <w:t>установка мусорных баков</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 xml:space="preserve">После предоставления соответствующих финансовых средств, начиная со дня заключения договора на </w:t>
            </w:r>
            <w:r w:rsidRPr="00A2150D">
              <w:rPr>
                <w:rFonts w:ascii="GHEA Grapalat" w:hAnsi="GHEA Grapalat" w:cs="Courier New"/>
                <w:color w:val="1F1F1F"/>
                <w:sz w:val="20"/>
                <w:szCs w:val="20"/>
                <w:lang w:bidi="ar-SA"/>
              </w:rPr>
              <w:lastRenderedPageBreak/>
              <w:t>основании (контракта):</w:t>
            </w:r>
          </w:p>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60</w:t>
            </w:r>
            <w:r w:rsidRPr="00A2150D">
              <w:rPr>
                <w:rFonts w:ascii="GHEA Grapalat" w:hAnsi="GHEA Grapalat" w:cs="Courier New"/>
                <w:color w:val="1F1F1F"/>
                <w:sz w:val="20"/>
                <w:szCs w:val="20"/>
                <w:lang w:bidi="ar-SA"/>
              </w:rPr>
              <w:t>-й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C66035" w:rsidRPr="00C66035">
              <w:rPr>
                <w:rFonts w:ascii="GHEA Grapalat" w:hAnsi="GHEA Grapalat" w:cs="Courier New"/>
                <w:color w:val="1F1F1F"/>
                <w:sz w:val="20"/>
                <w:szCs w:val="20"/>
                <w:lang w:bidi="ar-SA"/>
              </w:rPr>
              <w:t>70</w:t>
            </w:r>
            <w:r w:rsidRPr="0043592F">
              <w:rPr>
                <w:rFonts w:ascii="GHEA Grapalat" w:hAnsi="GHEA Grapalat" w:cs="Courier New"/>
                <w:color w:val="1F1F1F"/>
                <w:sz w:val="20"/>
                <w:szCs w:val="20"/>
                <w:lang w:bidi="ar-SA"/>
              </w:rPr>
              <w:t xml:space="preserve">-й календарный день со дня вступления в силу договора, </w:t>
            </w:r>
            <w:r w:rsidRPr="0043592F">
              <w:rPr>
                <w:rFonts w:ascii="GHEA Grapalat" w:hAnsi="GHEA Grapalat" w:cs="Courier New"/>
                <w:color w:val="1F1F1F"/>
                <w:sz w:val="20"/>
                <w:szCs w:val="20"/>
                <w:lang w:bidi="ar-SA"/>
              </w:rPr>
              <w:lastRenderedPageBreak/>
              <w:t>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7</w:t>
            </w:r>
          </w:p>
        </w:tc>
        <w:tc>
          <w:tcPr>
            <w:tcW w:w="4536" w:type="dxa"/>
            <w:vAlign w:val="center"/>
          </w:tcPr>
          <w:p w:rsidR="00A2150D" w:rsidRPr="004E57F9" w:rsidRDefault="00C66035" w:rsidP="0095171D">
            <w:pPr>
              <w:pStyle w:val="23"/>
              <w:widowControl w:val="0"/>
              <w:spacing w:after="120" w:line="240" w:lineRule="auto"/>
              <w:ind w:firstLine="0"/>
              <w:jc w:val="center"/>
              <w:rPr>
                <w:rFonts w:ascii="GHEA Grapalat" w:hAnsi="GHEA Grapalat"/>
              </w:rPr>
            </w:pPr>
            <w:r w:rsidRPr="00C66035">
              <w:rPr>
                <w:rFonts w:ascii="GHEA Grapalat" w:hAnsi="GHEA Grapalat"/>
              </w:rPr>
              <w:t>Ремонтные работы на местном уровне, включая выемку грунта для детской площадки, 90 м3.</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C66035"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70</w:t>
            </w:r>
            <w:r w:rsidR="00A2150D" w:rsidRPr="00A2150D">
              <w:rPr>
                <w:rFonts w:ascii="GHEA Grapalat" w:hAnsi="GHEA Grapalat" w:cs="Courier New"/>
                <w:color w:val="1F1F1F"/>
                <w:sz w:val="20"/>
                <w:szCs w:val="20"/>
                <w:lang w:bidi="ar-SA"/>
              </w:rPr>
              <w:t>-й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C66035" w:rsidRPr="00C66035">
              <w:rPr>
                <w:rFonts w:ascii="GHEA Grapalat" w:hAnsi="GHEA Grapalat" w:cs="Courier New"/>
                <w:color w:val="1F1F1F"/>
                <w:sz w:val="20"/>
                <w:szCs w:val="20"/>
                <w:lang w:bidi="ar-SA"/>
              </w:rPr>
              <w:t>80</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A2150D" w:rsidRPr="0043592F" w:rsidTr="00F249C5">
        <w:trPr>
          <w:trHeight w:val="586"/>
          <w:jc w:val="center"/>
        </w:trPr>
        <w:tc>
          <w:tcPr>
            <w:tcW w:w="816" w:type="dxa"/>
            <w:vAlign w:val="center"/>
          </w:tcPr>
          <w:p w:rsidR="00A2150D" w:rsidRDefault="00A2150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536" w:type="dxa"/>
            <w:vAlign w:val="center"/>
          </w:tcPr>
          <w:p w:rsidR="00A2150D" w:rsidRPr="004E57F9" w:rsidRDefault="00C66035" w:rsidP="0095171D">
            <w:pPr>
              <w:pStyle w:val="23"/>
              <w:widowControl w:val="0"/>
              <w:spacing w:after="120" w:line="240" w:lineRule="auto"/>
              <w:ind w:firstLine="0"/>
              <w:jc w:val="center"/>
              <w:rPr>
                <w:rFonts w:ascii="GHEA Grapalat" w:hAnsi="GHEA Grapalat"/>
              </w:rPr>
            </w:pPr>
            <w:r w:rsidRPr="00C66035">
              <w:rPr>
                <w:rFonts w:ascii="GHEA Grapalat" w:hAnsi="GHEA Grapalat"/>
              </w:rPr>
              <w:t>Работы по установке дверей и окон.</w:t>
            </w:r>
          </w:p>
        </w:tc>
        <w:tc>
          <w:tcPr>
            <w:tcW w:w="2641" w:type="dxa"/>
            <w:vAlign w:val="center"/>
          </w:tcPr>
          <w:p w:rsidR="00A2150D" w:rsidRPr="00A2150D"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После предоставления соответствующих финансовых средств, начиная со дня заключения договора на основании (контракта):</w:t>
            </w:r>
          </w:p>
          <w:p w:rsidR="00A2150D" w:rsidRPr="0043592F" w:rsidRDefault="00C66035"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80</w:t>
            </w:r>
            <w:r w:rsidR="00A2150D" w:rsidRPr="00A2150D">
              <w:rPr>
                <w:rFonts w:ascii="GHEA Grapalat" w:hAnsi="GHEA Grapalat" w:cs="Courier New"/>
                <w:color w:val="1F1F1F"/>
                <w:sz w:val="20"/>
                <w:szCs w:val="20"/>
                <w:lang w:bidi="ar-SA"/>
              </w:rPr>
              <w:t>-й календарный день:</w:t>
            </w:r>
          </w:p>
        </w:tc>
        <w:tc>
          <w:tcPr>
            <w:tcW w:w="2950" w:type="dxa"/>
            <w:vAlign w:val="center"/>
          </w:tcPr>
          <w:p w:rsidR="00A2150D" w:rsidRPr="0043592F" w:rsidRDefault="00A2150D" w:rsidP="009034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C66035" w:rsidRPr="00C66035">
              <w:rPr>
                <w:rFonts w:ascii="GHEA Grapalat" w:hAnsi="GHEA Grapalat" w:cs="Courier New"/>
                <w:color w:val="1F1F1F"/>
                <w:sz w:val="20"/>
                <w:szCs w:val="20"/>
                <w:lang w:bidi="ar-SA"/>
              </w:rPr>
              <w:t>9</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A2150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9</w:t>
            </w:r>
            <w:r w:rsidR="0095171D" w:rsidRPr="0043592F">
              <w:rPr>
                <w:rFonts w:ascii="GHEA Grapalat" w:hAnsi="GHEA Grapalat" w:cs="Courier New"/>
                <w:color w:val="1F1F1F"/>
                <w:sz w:val="20"/>
                <w:szCs w:val="20"/>
                <w:lang w:bidi="ar-SA"/>
              </w:rPr>
              <w:t xml:space="preserve">0 календарных дней со дня </w:t>
            </w:r>
            <w:proofErr w:type="gramStart"/>
            <w:r w:rsidR="0095171D" w:rsidRPr="0043592F">
              <w:rPr>
                <w:rFonts w:ascii="GHEA Grapalat" w:hAnsi="GHEA Grapalat" w:cs="Courier New"/>
                <w:color w:val="1F1F1F"/>
                <w:sz w:val="20"/>
                <w:szCs w:val="20"/>
                <w:lang w:bidi="ar-SA"/>
              </w:rPr>
              <w:t>вступления</w:t>
            </w:r>
            <w:proofErr w:type="gramEnd"/>
            <w:r w:rsidR="0095171D" w:rsidRPr="0043592F">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A2150D" w:rsidRDefault="00D918C7" w:rsidP="00D918C7">
      <w:pPr>
        <w:widowControl w:val="0"/>
        <w:spacing w:after="160" w:line="360" w:lineRule="auto"/>
        <w:ind w:firstLine="567"/>
        <w:jc w:val="center"/>
        <w:rPr>
          <w:rFonts w:ascii="GHEA Grapalat" w:hAnsi="GHEA Grapalat"/>
          <w:b/>
          <w:sz w:val="20"/>
          <w:szCs w:val="20"/>
        </w:rPr>
      </w:pP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lastRenderedPageBreak/>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B44D7"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D92DA7" w:rsidRDefault="00D92DA7"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C66035" w:rsidRDefault="00C66035" w:rsidP="00BB28C8">
      <w:pPr>
        <w:widowControl w:val="0"/>
        <w:spacing w:after="160" w:line="360" w:lineRule="auto"/>
        <w:ind w:firstLine="567"/>
        <w:jc w:val="right"/>
        <w:rPr>
          <w:rFonts w:ascii="GHEA Grapalat" w:hAnsi="GHEA Grapalat"/>
          <w:i/>
          <w:sz w:val="20"/>
          <w:szCs w:val="20"/>
          <w:lang w:val="en-US"/>
        </w:rPr>
      </w:pPr>
    </w:p>
    <w:p w:rsidR="00C66035" w:rsidRDefault="00C66035" w:rsidP="00BB28C8">
      <w:pPr>
        <w:widowControl w:val="0"/>
        <w:spacing w:after="160" w:line="360" w:lineRule="auto"/>
        <w:ind w:firstLine="567"/>
        <w:jc w:val="right"/>
        <w:rPr>
          <w:rFonts w:ascii="GHEA Grapalat" w:hAnsi="GHEA Grapalat"/>
          <w:i/>
          <w:sz w:val="20"/>
          <w:szCs w:val="20"/>
          <w:lang w:val="en-US"/>
        </w:rPr>
      </w:pPr>
    </w:p>
    <w:p w:rsidR="00C66035" w:rsidRDefault="00C66035" w:rsidP="00BB28C8">
      <w:pPr>
        <w:widowControl w:val="0"/>
        <w:spacing w:after="160" w:line="360" w:lineRule="auto"/>
        <w:ind w:firstLine="567"/>
        <w:jc w:val="right"/>
        <w:rPr>
          <w:rFonts w:ascii="GHEA Grapalat" w:hAnsi="GHEA Grapalat"/>
          <w:i/>
          <w:sz w:val="20"/>
          <w:szCs w:val="20"/>
          <w:lang w:val="en-US"/>
        </w:rPr>
      </w:pPr>
    </w:p>
    <w:p w:rsidR="00C66035" w:rsidRDefault="00C66035" w:rsidP="00BB28C8">
      <w:pPr>
        <w:widowControl w:val="0"/>
        <w:spacing w:after="160" w:line="360" w:lineRule="auto"/>
        <w:ind w:firstLine="567"/>
        <w:jc w:val="right"/>
        <w:rPr>
          <w:rFonts w:ascii="GHEA Grapalat" w:hAnsi="GHEA Grapalat"/>
          <w:i/>
          <w:sz w:val="20"/>
          <w:szCs w:val="20"/>
          <w:lang w:val="en-US"/>
        </w:rPr>
      </w:pPr>
    </w:p>
    <w:p w:rsidR="00C66035" w:rsidRDefault="00C66035" w:rsidP="00BB28C8">
      <w:pPr>
        <w:widowControl w:val="0"/>
        <w:spacing w:after="160" w:line="360" w:lineRule="auto"/>
        <w:ind w:firstLine="567"/>
        <w:jc w:val="right"/>
        <w:rPr>
          <w:rFonts w:ascii="GHEA Grapalat" w:hAnsi="GHEA Grapalat"/>
          <w:i/>
          <w:sz w:val="20"/>
          <w:szCs w:val="20"/>
          <w:lang w:val="en-US"/>
        </w:rPr>
      </w:pPr>
    </w:p>
    <w:p w:rsidR="00C66035" w:rsidRDefault="00C66035" w:rsidP="00BB28C8">
      <w:pPr>
        <w:widowControl w:val="0"/>
        <w:spacing w:after="160" w:line="360" w:lineRule="auto"/>
        <w:ind w:firstLine="567"/>
        <w:jc w:val="right"/>
        <w:rPr>
          <w:rFonts w:ascii="GHEA Grapalat" w:hAnsi="GHEA Grapalat"/>
          <w:i/>
          <w:sz w:val="20"/>
          <w:szCs w:val="20"/>
          <w:lang w:val="en-US"/>
        </w:rPr>
      </w:pPr>
    </w:p>
    <w:p w:rsidR="00C66035" w:rsidRDefault="00C66035" w:rsidP="00BB28C8">
      <w:pPr>
        <w:widowControl w:val="0"/>
        <w:spacing w:after="160" w:line="360" w:lineRule="auto"/>
        <w:ind w:firstLine="567"/>
        <w:jc w:val="right"/>
        <w:rPr>
          <w:rFonts w:ascii="GHEA Grapalat" w:hAnsi="GHEA Grapalat"/>
          <w:i/>
          <w:sz w:val="20"/>
          <w:szCs w:val="20"/>
          <w:lang w:val="en-US"/>
        </w:rPr>
      </w:pPr>
    </w:p>
    <w:p w:rsidR="00C66035" w:rsidRDefault="00C66035" w:rsidP="00BB28C8">
      <w:pPr>
        <w:widowControl w:val="0"/>
        <w:spacing w:after="160" w:line="360" w:lineRule="auto"/>
        <w:ind w:firstLine="567"/>
        <w:jc w:val="right"/>
        <w:rPr>
          <w:rFonts w:ascii="GHEA Grapalat" w:hAnsi="GHEA Grapalat"/>
          <w:i/>
          <w:sz w:val="20"/>
          <w:szCs w:val="20"/>
          <w:lang w:val="en-US"/>
        </w:rPr>
      </w:pPr>
    </w:p>
    <w:p w:rsidR="00D92DA7" w:rsidRDefault="00D92DA7" w:rsidP="00BB28C8">
      <w:pPr>
        <w:widowControl w:val="0"/>
        <w:spacing w:after="160" w:line="360" w:lineRule="auto"/>
        <w:ind w:firstLine="567"/>
        <w:jc w:val="right"/>
        <w:rPr>
          <w:rFonts w:ascii="GHEA Grapalat" w:hAnsi="GHEA Grapalat"/>
          <w:i/>
          <w:sz w:val="20"/>
          <w:szCs w:val="20"/>
          <w:lang w:val="en-US"/>
        </w:rPr>
      </w:pPr>
    </w:p>
    <w:p w:rsidR="00AF0BD3" w:rsidRDefault="00AF0BD3" w:rsidP="00BB28C8">
      <w:pPr>
        <w:widowControl w:val="0"/>
        <w:spacing w:after="160" w:line="360" w:lineRule="auto"/>
        <w:ind w:firstLine="567"/>
        <w:jc w:val="right"/>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3</w:t>
      </w:r>
    </w:p>
    <w:p w:rsidR="005A1B4B" w:rsidRPr="003619DE" w:rsidRDefault="005A1B4B" w:rsidP="005A1B4B">
      <w:pPr>
        <w:widowControl w:val="0"/>
        <w:spacing w:after="160" w:line="360" w:lineRule="auto"/>
        <w:ind w:firstLine="567"/>
        <w:jc w:val="right"/>
        <w:rPr>
          <w:rFonts w:ascii="GHEA Grapalat" w:hAnsi="GHEA Grapalat" w:cs="Sylfaen"/>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5145F9">
        <w:rPr>
          <w:rFonts w:ascii="GHEA Grapalat" w:hAnsi="GHEA Grapalat"/>
          <w:b/>
          <w:i/>
          <w:sz w:val="20"/>
          <w:szCs w:val="20"/>
          <w:lang w:val="es-ES"/>
        </w:rPr>
        <w:t>-</w:t>
      </w:r>
      <w:r w:rsidR="009034FD">
        <w:rPr>
          <w:rFonts w:ascii="Arial" w:hAnsi="Arial" w:cs="Arial"/>
          <w:color w:val="2C2D2E"/>
          <w:sz w:val="23"/>
          <w:szCs w:val="23"/>
          <w:shd w:val="clear" w:color="auto" w:fill="FFFFFF"/>
        </w:rPr>
        <w:t>26/</w:t>
      </w:r>
      <w:r w:rsidR="00D92DA7" w:rsidRPr="00D92DA7">
        <w:rPr>
          <w:rFonts w:ascii="Arial" w:hAnsi="Arial" w:cs="Arial"/>
          <w:color w:val="2C2D2E"/>
          <w:sz w:val="23"/>
          <w:szCs w:val="23"/>
          <w:shd w:val="clear" w:color="auto" w:fill="FFFFFF"/>
        </w:rPr>
        <w:t>31</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Sylfaen"/>
          <w:i/>
          <w:sz w:val="20"/>
          <w:szCs w:val="20"/>
        </w:rPr>
        <w:br/>
      </w:r>
      <w:r w:rsidR="00D92DA7">
        <w:rPr>
          <w:rFonts w:ascii="GHEA Grapalat" w:hAnsi="GHEA Grapalat"/>
          <w:i/>
          <w:sz w:val="20"/>
          <w:szCs w:val="20"/>
        </w:rPr>
        <w:t xml:space="preserve">заключенному " </w:t>
      </w:r>
      <w:r w:rsidR="00D92DA7">
        <w:rPr>
          <w:rFonts w:ascii="GHEA Grapalat" w:hAnsi="GHEA Grapalat"/>
          <w:i/>
          <w:sz w:val="20"/>
          <w:szCs w:val="20"/>
        </w:rPr>
        <w:tab/>
        <w:t xml:space="preserve">" </w:t>
      </w:r>
      <w:r w:rsidR="00D92DA7">
        <w:rPr>
          <w:rFonts w:ascii="GHEA Grapalat" w:hAnsi="GHEA Grapalat"/>
          <w:i/>
          <w:sz w:val="20"/>
          <w:szCs w:val="20"/>
        </w:rPr>
        <w:tab/>
        <w:t>202</w:t>
      </w:r>
      <w:r w:rsidR="00D92DA7" w:rsidRPr="00C66035">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096AAF" w:rsidRDefault="00BB28C8" w:rsidP="00BB28C8">
      <w:pPr>
        <w:widowControl w:val="0"/>
        <w:spacing w:after="160" w:line="360" w:lineRule="auto"/>
        <w:ind w:firstLine="567"/>
        <w:jc w:val="center"/>
        <w:rPr>
          <w:rFonts w:ascii="GHEA Grapalat" w:hAnsi="GHEA Grapalat"/>
          <w:sz w:val="20"/>
          <w:szCs w:val="20"/>
          <w:lang w:val="en-US"/>
        </w:rPr>
      </w:pPr>
      <w:r w:rsidRPr="00096AAF">
        <w:rPr>
          <w:rFonts w:ascii="GHEA Grapalat" w:hAnsi="GHEA Grapalat"/>
          <w:sz w:val="20"/>
          <w:szCs w:val="20"/>
        </w:rPr>
        <w:t>ГРАФИК ОПЛАТЫ</w:t>
      </w:r>
      <w:r w:rsidRPr="00096AAF">
        <w:rPr>
          <w:rStyle w:val="af6"/>
          <w:rFonts w:ascii="GHEA Grapalat" w:hAnsi="GHEA Grapalat"/>
          <w:sz w:val="20"/>
          <w:szCs w:val="20"/>
        </w:rPr>
        <w:footnoteReference w:customMarkFollows="1" w:id="31"/>
        <w:t>*</w:t>
      </w:r>
    </w:p>
    <w:p w:rsidR="00BB28C8" w:rsidRPr="00096AAF" w:rsidRDefault="00BB28C8" w:rsidP="00BB28C8">
      <w:pPr>
        <w:widowControl w:val="0"/>
        <w:spacing w:after="160" w:line="360" w:lineRule="auto"/>
        <w:ind w:firstLine="567"/>
        <w:jc w:val="right"/>
        <w:rPr>
          <w:rFonts w:ascii="GHEA Grapalat" w:hAnsi="GHEA Grapalat"/>
          <w:sz w:val="20"/>
          <w:szCs w:val="20"/>
        </w:rPr>
      </w:pP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560"/>
        <w:gridCol w:w="1985"/>
        <w:gridCol w:w="475"/>
        <w:gridCol w:w="92"/>
        <w:gridCol w:w="425"/>
        <w:gridCol w:w="243"/>
        <w:gridCol w:w="182"/>
        <w:gridCol w:w="567"/>
        <w:gridCol w:w="426"/>
        <w:gridCol w:w="425"/>
        <w:gridCol w:w="567"/>
        <w:gridCol w:w="567"/>
        <w:gridCol w:w="567"/>
        <w:gridCol w:w="539"/>
        <w:gridCol w:w="503"/>
        <w:gridCol w:w="91"/>
        <w:gridCol w:w="644"/>
        <w:gridCol w:w="581"/>
      </w:tblGrid>
      <w:tr w:rsidR="00BB28C8" w:rsidRPr="00096AAF" w:rsidTr="00C66035">
        <w:trPr>
          <w:jc w:val="center"/>
        </w:trPr>
        <w:tc>
          <w:tcPr>
            <w:tcW w:w="10955" w:type="dxa"/>
            <w:gridSpan w:val="19"/>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Работа</w:t>
            </w:r>
          </w:p>
        </w:tc>
      </w:tr>
      <w:tr w:rsidR="00BB28C8" w:rsidRPr="00096AAF" w:rsidTr="00C66035">
        <w:trPr>
          <w:jc w:val="center"/>
        </w:trPr>
        <w:tc>
          <w:tcPr>
            <w:tcW w:w="516"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номер предусмотренного приглашением лота</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w:t>
            </w:r>
          </w:p>
        </w:tc>
        <w:tc>
          <w:tcPr>
            <w:tcW w:w="6894" w:type="dxa"/>
            <w:gridSpan w:val="16"/>
            <w:vAlign w:val="center"/>
          </w:tcPr>
          <w:p w:rsidR="00BB28C8" w:rsidRPr="00096AAF" w:rsidRDefault="00F249C5" w:rsidP="003D2146">
            <w:pPr>
              <w:widowControl w:val="0"/>
              <w:spacing w:after="120"/>
              <w:jc w:val="both"/>
              <w:rPr>
                <w:rFonts w:ascii="GHEA Grapalat" w:hAnsi="GHEA Grapalat"/>
                <w:sz w:val="20"/>
                <w:szCs w:val="20"/>
              </w:rPr>
            </w:pPr>
            <w:r w:rsidRPr="00F249C5">
              <w:rPr>
                <w:rFonts w:ascii="GHEA Grapalat" w:hAnsi="GHEA Grapalat"/>
                <w:sz w:val="20"/>
                <w:szCs w:val="20"/>
              </w:rPr>
              <w:t>Оплат</w:t>
            </w:r>
            <w:r w:rsidR="001B7B7D">
              <w:rPr>
                <w:rFonts w:ascii="GHEA Grapalat" w:hAnsi="GHEA Grapalat"/>
                <w:sz w:val="20"/>
                <w:szCs w:val="20"/>
              </w:rPr>
              <w:t>у планируется производить с 202</w:t>
            </w:r>
            <w:r w:rsidR="001B7B7D" w:rsidRPr="001B7B7D">
              <w:rPr>
                <w:rFonts w:ascii="GHEA Grapalat" w:hAnsi="GHEA Grapalat"/>
                <w:sz w:val="20"/>
                <w:szCs w:val="20"/>
              </w:rPr>
              <w:t>6</w:t>
            </w:r>
            <w:r w:rsidRPr="00F249C5">
              <w:rPr>
                <w:rFonts w:ascii="GHEA Grapalat" w:hAnsi="GHEA Grapalat"/>
                <w:sz w:val="20"/>
                <w:szCs w:val="20"/>
              </w:rPr>
              <w:t xml:space="preserve"> года по фактически выполненным работам по месяцам, в том числе**</w:t>
            </w:r>
          </w:p>
        </w:tc>
      </w:tr>
      <w:tr w:rsidR="00BB28C8" w:rsidRPr="00096AAF" w:rsidTr="00C66035">
        <w:trPr>
          <w:cantSplit/>
          <w:trHeight w:val="1134"/>
          <w:jc w:val="center"/>
        </w:trPr>
        <w:tc>
          <w:tcPr>
            <w:tcW w:w="516"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1985" w:type="dxa"/>
          </w:tcPr>
          <w:p w:rsidR="00BB28C8" w:rsidRPr="00096AAF" w:rsidRDefault="00BB28C8" w:rsidP="003D2146">
            <w:pPr>
              <w:widowControl w:val="0"/>
              <w:spacing w:after="120"/>
              <w:jc w:val="center"/>
              <w:rPr>
                <w:rFonts w:ascii="GHEA Grapalat" w:hAnsi="GHEA Grapalat"/>
                <w:sz w:val="20"/>
                <w:szCs w:val="20"/>
              </w:rPr>
            </w:pPr>
          </w:p>
        </w:tc>
        <w:tc>
          <w:tcPr>
            <w:tcW w:w="567" w:type="dxa"/>
            <w:gridSpan w:val="2"/>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январь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февраль</w:t>
            </w:r>
          </w:p>
        </w:tc>
        <w:tc>
          <w:tcPr>
            <w:tcW w:w="425" w:type="dxa"/>
            <w:gridSpan w:val="2"/>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март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апрель</w:t>
            </w:r>
          </w:p>
        </w:tc>
        <w:tc>
          <w:tcPr>
            <w:tcW w:w="426"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май</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июнь</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июль </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август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сентябрь </w:t>
            </w:r>
          </w:p>
        </w:tc>
        <w:tc>
          <w:tcPr>
            <w:tcW w:w="539"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октябрь</w:t>
            </w:r>
          </w:p>
        </w:tc>
        <w:tc>
          <w:tcPr>
            <w:tcW w:w="594" w:type="dxa"/>
            <w:gridSpan w:val="2"/>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ноябрь</w:t>
            </w:r>
          </w:p>
        </w:tc>
        <w:tc>
          <w:tcPr>
            <w:tcW w:w="64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декабрь</w:t>
            </w:r>
          </w:p>
        </w:tc>
        <w:tc>
          <w:tcPr>
            <w:tcW w:w="581" w:type="dxa"/>
            <w:vAlign w:val="center"/>
          </w:tcPr>
          <w:p w:rsidR="00BB28C8" w:rsidRPr="00096AAF" w:rsidRDefault="00BB28C8"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Всего</w:t>
            </w:r>
          </w:p>
        </w:tc>
      </w:tr>
      <w:tr w:rsidR="00F249C5" w:rsidRPr="00096AAF" w:rsidTr="00AA6D9F">
        <w:trPr>
          <w:cantSplit/>
          <w:trHeight w:val="3000"/>
          <w:jc w:val="center"/>
        </w:trPr>
        <w:tc>
          <w:tcPr>
            <w:tcW w:w="516" w:type="dxa"/>
            <w:vMerge w:val="restart"/>
          </w:tcPr>
          <w:p w:rsidR="00F249C5" w:rsidRPr="00415F8E" w:rsidRDefault="00F249C5"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60" w:type="dxa"/>
            <w:vMerge w:val="restart"/>
          </w:tcPr>
          <w:p w:rsidR="00F249C5" w:rsidRPr="007B17D5" w:rsidRDefault="00C66035" w:rsidP="003D2146">
            <w:pPr>
              <w:widowControl w:val="0"/>
              <w:spacing w:after="120"/>
              <w:jc w:val="center"/>
              <w:rPr>
                <w:rFonts w:ascii="GHEA Grapalat" w:hAnsi="GHEA Grapalat"/>
                <w:sz w:val="20"/>
                <w:szCs w:val="20"/>
                <w:lang w:val="en-US"/>
              </w:rPr>
            </w:pPr>
            <w:r>
              <w:rPr>
                <w:rFonts w:ascii="GHEA Grapalat" w:hAnsi="GHEA Grapalat" w:cs="Arial"/>
                <w:sz w:val="20"/>
                <w:szCs w:val="20"/>
              </w:rPr>
              <w:t>45451700</w:t>
            </w:r>
            <w:r w:rsidRPr="00054793">
              <w:rPr>
                <w:rFonts w:ascii="GHEA Grapalat" w:hAnsi="GHEA Grapalat" w:cs="Arial"/>
                <w:sz w:val="20"/>
                <w:szCs w:val="20"/>
              </w:rPr>
              <w:t>/510</w:t>
            </w:r>
          </w:p>
        </w:tc>
        <w:tc>
          <w:tcPr>
            <w:tcW w:w="1985" w:type="dxa"/>
            <w:vMerge w:val="restart"/>
          </w:tcPr>
          <w:p w:rsidR="00F249C5" w:rsidRPr="00D6774D" w:rsidRDefault="00C66035" w:rsidP="003D2146">
            <w:pPr>
              <w:widowControl w:val="0"/>
              <w:spacing w:after="120"/>
              <w:jc w:val="center"/>
              <w:rPr>
                <w:rFonts w:ascii="GHEA Grapalat" w:hAnsi="GHEA Grapalat"/>
                <w:sz w:val="20"/>
                <w:szCs w:val="20"/>
              </w:rPr>
            </w:pPr>
            <w:r w:rsidRPr="00C66035">
              <w:rPr>
                <w:rFonts w:ascii="GHEA Grapalat" w:hAnsi="GHEA Grapalat"/>
                <w:sz w:val="20"/>
                <w:szCs w:val="20"/>
              </w:rPr>
              <w:t xml:space="preserve">Для нужд общины Артик </w:t>
            </w:r>
            <w:proofErr w:type="spellStart"/>
            <w:r w:rsidRPr="00C66035">
              <w:rPr>
                <w:rFonts w:ascii="GHEA Grapalat" w:hAnsi="GHEA Grapalat"/>
                <w:sz w:val="20"/>
                <w:szCs w:val="20"/>
              </w:rPr>
              <w:t>Ширакской</w:t>
            </w:r>
            <w:proofErr w:type="spellEnd"/>
            <w:r w:rsidRPr="00C66035">
              <w:rPr>
                <w:rFonts w:ascii="GHEA Grapalat" w:hAnsi="GHEA Grapalat"/>
                <w:sz w:val="20"/>
                <w:szCs w:val="20"/>
              </w:rPr>
              <w:t xml:space="preserve"> области Республики Армения проводятся строительные работы по реконструкции центрального парка города </w:t>
            </w:r>
            <w:r w:rsidRPr="00C66035">
              <w:rPr>
                <w:rFonts w:ascii="GHEA Grapalat" w:hAnsi="GHEA Grapalat"/>
                <w:sz w:val="20"/>
                <w:szCs w:val="20"/>
              </w:rPr>
              <w:lastRenderedPageBreak/>
              <w:t>Артик.</w:t>
            </w:r>
          </w:p>
        </w:tc>
        <w:tc>
          <w:tcPr>
            <w:tcW w:w="567" w:type="dxa"/>
            <w:gridSpan w:val="2"/>
            <w:vAlign w:val="center"/>
          </w:tcPr>
          <w:p w:rsidR="00AA6D9F" w:rsidRPr="00AA6D9F" w:rsidRDefault="00AA6D9F" w:rsidP="00AA6D9F">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lastRenderedPageBreak/>
              <w:t>0.0</w:t>
            </w:r>
          </w:p>
          <w:p w:rsidR="00F249C5" w:rsidRPr="00096AAF" w:rsidRDefault="00F249C5" w:rsidP="00AA6D9F">
            <w:pPr>
              <w:widowControl w:val="0"/>
              <w:spacing w:after="120"/>
              <w:ind w:left="-95" w:right="-88"/>
              <w:jc w:val="center"/>
              <w:rPr>
                <w:rFonts w:ascii="GHEA Grapalat" w:hAnsi="GHEA Grapalat"/>
                <w:sz w:val="20"/>
                <w:szCs w:val="20"/>
              </w:rPr>
            </w:pPr>
          </w:p>
        </w:tc>
        <w:tc>
          <w:tcPr>
            <w:tcW w:w="425" w:type="dxa"/>
            <w:vAlign w:val="center"/>
          </w:tcPr>
          <w:p w:rsidR="00AA6D9F" w:rsidRPr="00AA6D9F" w:rsidRDefault="00AA6D9F" w:rsidP="00AA6D9F">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096AAF" w:rsidRDefault="00F249C5" w:rsidP="00AA6D9F">
            <w:pPr>
              <w:widowControl w:val="0"/>
              <w:spacing w:after="120"/>
              <w:ind w:left="-95" w:right="-88"/>
              <w:jc w:val="center"/>
              <w:rPr>
                <w:rFonts w:ascii="GHEA Grapalat" w:hAnsi="GHEA Grapalat"/>
                <w:sz w:val="20"/>
                <w:szCs w:val="20"/>
              </w:rPr>
            </w:pPr>
          </w:p>
        </w:tc>
        <w:tc>
          <w:tcPr>
            <w:tcW w:w="425" w:type="dxa"/>
            <w:gridSpan w:val="2"/>
            <w:vAlign w:val="center"/>
          </w:tcPr>
          <w:p w:rsidR="0096275A" w:rsidRPr="00AA6D9F" w:rsidRDefault="00AA6D9F" w:rsidP="0096275A">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0.0</w:t>
            </w:r>
          </w:p>
          <w:p w:rsidR="00F249C5" w:rsidRPr="00AA6D9F" w:rsidRDefault="00F249C5" w:rsidP="0096275A">
            <w:pPr>
              <w:widowControl w:val="0"/>
              <w:spacing w:after="120"/>
              <w:ind w:left="-95" w:right="-88"/>
              <w:jc w:val="center"/>
              <w:rPr>
                <w:rFonts w:ascii="GHEA Grapalat" w:hAnsi="GHEA Grapalat" w:cs="Arial"/>
                <w:sz w:val="20"/>
                <w:szCs w:val="20"/>
                <w:lang w:val="en-US"/>
              </w:rPr>
            </w:pPr>
          </w:p>
        </w:tc>
        <w:tc>
          <w:tcPr>
            <w:tcW w:w="567" w:type="dxa"/>
            <w:vAlign w:val="center"/>
          </w:tcPr>
          <w:p w:rsidR="0096275A" w:rsidRDefault="00AA6D9F" w:rsidP="0096275A">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r w:rsidR="0096275A"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96275A" w:rsidRDefault="00AA6D9F" w:rsidP="0096275A">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r w:rsidR="0096275A"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96275A" w:rsidRDefault="00AA6D9F" w:rsidP="0096275A">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r w:rsidR="0096275A"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AA6D9F" w:rsidP="0096275A">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r w:rsidR="0096275A"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AA6D9F" w:rsidP="0096275A">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r w:rsidR="0096275A"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AA6D9F" w:rsidP="0096275A">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r w:rsidR="0096275A"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96275A" w:rsidRDefault="00AA6D9F" w:rsidP="003D2146">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r w:rsidR="00F249C5"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94" w:type="dxa"/>
            <w:gridSpan w:val="2"/>
            <w:vAlign w:val="center"/>
          </w:tcPr>
          <w:p w:rsidR="0096275A" w:rsidRPr="00AA6D9F" w:rsidRDefault="00AA6D9F" w:rsidP="003D2146">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96275A" w:rsidRDefault="00AA6D9F" w:rsidP="003D2146">
            <w:pPr>
              <w:widowControl w:val="0"/>
              <w:spacing w:after="120"/>
              <w:ind w:left="-95" w:right="-88"/>
              <w:jc w:val="center"/>
              <w:rPr>
                <w:rFonts w:ascii="GHEA Grapalat" w:hAnsi="GHEA Grapalat"/>
                <w:sz w:val="20"/>
                <w:szCs w:val="20"/>
                <w:lang w:val="en-US"/>
              </w:rPr>
            </w:pPr>
            <w:r>
              <w:rPr>
                <w:rFonts w:ascii="GHEA Grapalat" w:hAnsi="GHEA Grapalat"/>
                <w:sz w:val="20"/>
                <w:szCs w:val="20"/>
                <w:lang w:val="en-US"/>
              </w:rPr>
              <w:t>100</w:t>
            </w:r>
            <w:r w:rsidR="00F249C5"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tcPr>
          <w:p w:rsidR="00AA6D9F" w:rsidRDefault="00AA6D9F" w:rsidP="00AA6D9F">
            <w:pPr>
              <w:widowControl w:val="0"/>
              <w:spacing w:after="120"/>
              <w:ind w:left="-95" w:right="-88"/>
              <w:jc w:val="center"/>
              <w:rPr>
                <w:rFonts w:ascii="GHEA Grapalat" w:hAnsi="GHEA Grapalat"/>
                <w:b/>
                <w:sz w:val="20"/>
                <w:szCs w:val="20"/>
                <w:lang w:val="en-US"/>
              </w:rPr>
            </w:pPr>
          </w:p>
          <w:p w:rsidR="00F249C5" w:rsidRPr="00AA6D9F" w:rsidRDefault="00F249C5" w:rsidP="00AA6D9F">
            <w:pPr>
              <w:widowControl w:val="0"/>
              <w:spacing w:after="120"/>
              <w:ind w:left="-95" w:right="-88"/>
              <w:jc w:val="center"/>
              <w:rPr>
                <w:rFonts w:ascii="GHEA Grapalat" w:hAnsi="GHEA Grapalat"/>
                <w:b/>
                <w:sz w:val="20"/>
                <w:szCs w:val="20"/>
              </w:rPr>
            </w:pPr>
            <w:r w:rsidRPr="00AA6D9F">
              <w:rPr>
                <w:rFonts w:ascii="GHEA Grapalat" w:hAnsi="GHEA Grapalat"/>
                <w:b/>
                <w:sz w:val="20"/>
                <w:szCs w:val="20"/>
                <w:lang w:val="en-US"/>
              </w:rPr>
              <w:t xml:space="preserve">100 </w:t>
            </w:r>
            <w:r w:rsidRPr="00AA6D9F">
              <w:rPr>
                <w:rFonts w:ascii="GHEA Grapalat" w:hAnsi="GHEA Grapalat"/>
                <w:b/>
                <w:sz w:val="20"/>
                <w:szCs w:val="20"/>
              </w:rPr>
              <w:t xml:space="preserve"> %</w:t>
            </w:r>
          </w:p>
        </w:tc>
      </w:tr>
      <w:tr w:rsidR="00F249C5" w:rsidRPr="00096AAF" w:rsidTr="00AA6D9F">
        <w:trPr>
          <w:cantSplit/>
          <w:trHeight w:val="2205"/>
          <w:jc w:val="center"/>
        </w:trPr>
        <w:tc>
          <w:tcPr>
            <w:tcW w:w="516" w:type="dxa"/>
            <w:vMerge/>
          </w:tcPr>
          <w:p w:rsidR="00F249C5" w:rsidRDefault="00F249C5" w:rsidP="003D2146">
            <w:pPr>
              <w:widowControl w:val="0"/>
              <w:spacing w:after="120"/>
              <w:jc w:val="center"/>
              <w:rPr>
                <w:rFonts w:ascii="GHEA Grapalat" w:hAnsi="GHEA Grapalat"/>
                <w:sz w:val="20"/>
                <w:szCs w:val="20"/>
                <w:lang w:val="en-US"/>
              </w:rPr>
            </w:pPr>
          </w:p>
        </w:tc>
        <w:tc>
          <w:tcPr>
            <w:tcW w:w="1560" w:type="dxa"/>
            <w:vMerge/>
          </w:tcPr>
          <w:p w:rsidR="00F249C5" w:rsidRPr="00D118DC" w:rsidRDefault="00F249C5" w:rsidP="003D2146">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3D2146">
            <w:pPr>
              <w:widowControl w:val="0"/>
              <w:spacing w:after="120"/>
              <w:jc w:val="center"/>
              <w:rPr>
                <w:rFonts w:ascii="GHEA Grapalat" w:hAnsi="GHEA Grapalat"/>
                <w:sz w:val="20"/>
                <w:szCs w:val="20"/>
              </w:rPr>
            </w:pPr>
          </w:p>
        </w:tc>
        <w:tc>
          <w:tcPr>
            <w:tcW w:w="6313" w:type="dxa"/>
            <w:gridSpan w:val="15"/>
            <w:tcBorders>
              <w:top w:val="nil"/>
            </w:tcBorders>
            <w:vAlign w:val="center"/>
          </w:tcPr>
          <w:p w:rsidR="00F249C5" w:rsidRPr="00096AAF" w:rsidRDefault="00F249C5" w:rsidP="003D2146">
            <w:pPr>
              <w:widowControl w:val="0"/>
              <w:spacing w:after="120"/>
              <w:ind w:left="-95" w:right="-88"/>
              <w:jc w:val="center"/>
              <w:rPr>
                <w:rFonts w:ascii="GHEA Grapalat" w:hAnsi="GHEA Grapalat"/>
                <w:sz w:val="20"/>
                <w:szCs w:val="20"/>
              </w:rPr>
            </w:pPr>
          </w:p>
        </w:tc>
        <w:tc>
          <w:tcPr>
            <w:tcW w:w="581" w:type="dxa"/>
            <w:vMerge/>
            <w:vAlign w:val="center"/>
          </w:tcPr>
          <w:p w:rsidR="00F249C5" w:rsidRPr="00F249C5" w:rsidRDefault="00F249C5" w:rsidP="003D2146">
            <w:pPr>
              <w:widowControl w:val="0"/>
              <w:spacing w:after="120"/>
              <w:ind w:left="-95" w:right="-88"/>
              <w:jc w:val="center"/>
              <w:rPr>
                <w:rFonts w:ascii="GHEA Grapalat" w:hAnsi="GHEA Grapalat"/>
                <w:sz w:val="20"/>
                <w:szCs w:val="20"/>
              </w:rPr>
            </w:pPr>
          </w:p>
        </w:tc>
      </w:tr>
      <w:tr w:rsidR="00BB28C8" w:rsidRPr="00096AAF" w:rsidTr="00C660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316" w:type="dxa"/>
          <w:jc w:val="center"/>
        </w:trPr>
        <w:tc>
          <w:tcPr>
            <w:tcW w:w="4536" w:type="dxa"/>
            <w:gridSpan w:val="4"/>
          </w:tcPr>
          <w:p w:rsidR="00AF0BD3" w:rsidRPr="000B44D7" w:rsidRDefault="00AF0BD3" w:rsidP="003D2146">
            <w:pPr>
              <w:widowControl w:val="0"/>
              <w:spacing w:after="160" w:line="360" w:lineRule="auto"/>
              <w:jc w:val="center"/>
              <w:rPr>
                <w:rFonts w:ascii="GHEA Grapalat" w:hAnsi="GHEA Grapalat"/>
                <w:b/>
                <w:sz w:val="20"/>
                <w:szCs w:val="20"/>
              </w:rPr>
            </w:pPr>
          </w:p>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B44D7"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F249C5" w:rsidRPr="003619DE" w:rsidRDefault="00F249C5" w:rsidP="00F249C5">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F249C5" w:rsidRPr="007B17D5" w:rsidRDefault="00F249C5" w:rsidP="003D2146">
            <w:pPr>
              <w:widowControl w:val="0"/>
              <w:spacing w:after="160" w:line="360" w:lineRule="auto"/>
              <w:jc w:val="center"/>
              <w:rPr>
                <w:rFonts w:ascii="GHEA Grapalat" w:hAnsi="GHEA Grapalat"/>
                <w:sz w:val="20"/>
                <w:szCs w:val="20"/>
              </w:rPr>
            </w:pPr>
          </w:p>
          <w:p w:rsidR="00BB28C8" w:rsidRPr="007B17D5" w:rsidRDefault="00BB28C8" w:rsidP="003D2146">
            <w:pPr>
              <w:widowControl w:val="0"/>
              <w:spacing w:after="160" w:line="360" w:lineRule="auto"/>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gridSpan w:val="3"/>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gridSpan w:val="9"/>
          </w:tcPr>
          <w:p w:rsidR="00AF0BD3" w:rsidRDefault="00AF0BD3" w:rsidP="003D2146">
            <w:pPr>
              <w:widowControl w:val="0"/>
              <w:spacing w:after="160" w:line="360" w:lineRule="auto"/>
              <w:jc w:val="center"/>
              <w:rPr>
                <w:rFonts w:ascii="GHEA Grapalat" w:hAnsi="GHEA Grapalat"/>
                <w:b/>
                <w:sz w:val="20"/>
                <w:szCs w:val="20"/>
                <w:lang w:val="en-US"/>
              </w:rPr>
            </w:pPr>
          </w:p>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spacing w:after="160" w:line="360" w:lineRule="auto"/>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C66035" w:rsidRPr="00C66035">
        <w:rPr>
          <w:rFonts w:ascii="GHEA Grapalat" w:hAnsi="GHEA Grapalat"/>
          <w:b/>
          <w:i/>
          <w:sz w:val="20"/>
          <w:szCs w:val="20"/>
        </w:rPr>
        <w:t>31</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Pr="00E01225">
        <w:rPr>
          <w:rFonts w:ascii="GHEA Grapalat" w:hAnsi="GHEA Grapalat"/>
          <w:i/>
          <w:sz w:val="20"/>
          <w:szCs w:val="20"/>
        </w:rPr>
        <w:t xml:space="preserve">заключенному " </w:t>
      </w:r>
      <w:r w:rsidRPr="00E01225">
        <w:rPr>
          <w:rFonts w:ascii="GHEA Grapalat" w:hAnsi="GHEA Grapalat"/>
          <w:i/>
          <w:sz w:val="20"/>
          <w:szCs w:val="20"/>
        </w:rPr>
        <w:tab/>
        <w:t xml:space="preserve">" </w:t>
      </w:r>
      <w:r w:rsidRPr="00E01225">
        <w:rPr>
          <w:rFonts w:ascii="GHEA Grapalat" w:hAnsi="GHEA Grapalat"/>
          <w:i/>
          <w:sz w:val="20"/>
          <w:szCs w:val="20"/>
        </w:rPr>
        <w:tab/>
        <w:t>2025г.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proofErr w:type="gramStart"/>
            <w:r w:rsidRPr="00096AAF">
              <w:rPr>
                <w:rFonts w:ascii="GHEA Grapalat" w:hAnsi="GHEA Grapalat"/>
                <w:color w:val="000000"/>
                <w:sz w:val="20"/>
                <w:szCs w:val="20"/>
              </w:rPr>
              <w:t>Р</w:t>
            </w:r>
            <w:proofErr w:type="gramEnd"/>
            <w:r w:rsidRPr="00096AAF">
              <w:rPr>
                <w:rFonts w:ascii="GHEA Grapalat" w:hAnsi="GHEA Grapalat"/>
                <w:color w:val="000000"/>
                <w:sz w:val="20"/>
                <w:szCs w:val="20"/>
              </w:rPr>
              <w:t>/С__________________________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C66035" w:rsidRDefault="000925F1" w:rsidP="000925F1">
            <w:pPr>
              <w:tabs>
                <w:tab w:val="left" w:pos="748"/>
              </w:tabs>
              <w:jc w:val="right"/>
              <w:rPr>
                <w:rFonts w:ascii="GHEA Grapalat" w:hAnsi="GHEA Grapalat"/>
                <w:sz w:val="20"/>
                <w:szCs w:val="20"/>
                <w:lang w:val="en-US"/>
              </w:rPr>
            </w:pPr>
            <w:r w:rsidRPr="003619DE">
              <w:rPr>
                <w:rStyle w:val="y2iqfc"/>
                <w:rFonts w:ascii="GHEA Grapalat" w:hAnsi="GHEA Grapalat" w:cs="Courier New"/>
                <w:color w:val="202124"/>
                <w:sz w:val="20"/>
                <w:szCs w:val="20"/>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C66035" w:rsidP="00BB28C8">
      <w:pPr>
        <w:pStyle w:val="a3"/>
        <w:widowControl w:val="0"/>
        <w:tabs>
          <w:tab w:val="left" w:pos="1134"/>
          <w:tab w:val="left" w:pos="2268"/>
          <w:tab w:val="left" w:pos="3402"/>
        </w:tabs>
        <w:spacing w:after="160"/>
        <w:ind w:firstLine="567"/>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w:t>
      </w:r>
      <w:r w:rsidRPr="000B44D7">
        <w:rPr>
          <w:rFonts w:ascii="GHEA Grapalat" w:hAnsi="GHEA Grapalat"/>
        </w:rPr>
        <w:t>026</w:t>
      </w:r>
      <w:r w:rsidR="00BB28C8" w:rsidRPr="00096AAF">
        <w:rPr>
          <w:rFonts w:ascii="GHEA Grapalat" w:hAnsi="GHEA Grapalat"/>
        </w:rPr>
        <w:t>г.</w:t>
      </w:r>
    </w:p>
    <w:p w:rsidR="00BB28C8" w:rsidRPr="00096AA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Наименование договора (далее — Договор) _____________________________</w:t>
      </w:r>
    </w:p>
    <w:p w:rsidR="00BB28C8" w:rsidRPr="00096AAF"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w:t>
      </w:r>
      <w:r w:rsidR="00C66035">
        <w:rPr>
          <w:rFonts w:ascii="GHEA Grapalat" w:hAnsi="GHEA Grapalat"/>
          <w:color w:val="000000"/>
          <w:sz w:val="20"/>
          <w:szCs w:val="20"/>
        </w:rPr>
        <w:t>___" "_____________________" 20</w:t>
      </w:r>
      <w:r w:rsidR="00C66035" w:rsidRPr="00C66035">
        <w:rPr>
          <w:rFonts w:ascii="GHEA Grapalat" w:hAnsi="GHEA Grapalat"/>
          <w:color w:val="000000"/>
          <w:sz w:val="20"/>
          <w:szCs w:val="20"/>
        </w:rPr>
        <w:t>26</w:t>
      </w:r>
      <w:r w:rsidRPr="00096AAF">
        <w:rPr>
          <w:rFonts w:ascii="GHEA Grapalat" w:hAnsi="GHEA Grapalat"/>
          <w:color w:val="000000"/>
          <w:sz w:val="20"/>
          <w:szCs w:val="20"/>
        </w:rPr>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C66035" w:rsidRPr="00C66035">
        <w:rPr>
          <w:rFonts w:ascii="GHEA Grapalat" w:hAnsi="GHEA Grapalat"/>
          <w:b/>
          <w:sz w:val="20"/>
          <w:szCs w:val="20"/>
          <w:u w:val="single"/>
        </w:rPr>
        <w:t>31</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w:t>
      </w:r>
      <w:r w:rsidR="00C66035">
        <w:rPr>
          <w:rFonts w:ascii="GHEA Grapalat" w:hAnsi="GHEA Grapalat"/>
          <w:color w:val="000000"/>
          <w:sz w:val="20"/>
          <w:szCs w:val="20"/>
        </w:rPr>
        <w:t>у N ___ , выписанный "</w:t>
      </w:r>
      <w:r w:rsidR="00C66035">
        <w:rPr>
          <w:rFonts w:ascii="GHEA Grapalat" w:hAnsi="GHEA Grapalat"/>
          <w:color w:val="000000"/>
          <w:sz w:val="20"/>
          <w:szCs w:val="20"/>
        </w:rPr>
        <w:tab/>
        <w:t>" "</w:t>
      </w:r>
      <w:r w:rsidR="00C66035">
        <w:rPr>
          <w:rFonts w:ascii="GHEA Grapalat" w:hAnsi="GHEA Grapalat"/>
          <w:color w:val="000000"/>
          <w:sz w:val="20"/>
          <w:szCs w:val="20"/>
        </w:rPr>
        <w:tab/>
        <w:t>" 20</w:t>
      </w:r>
      <w:r w:rsidR="00C66035" w:rsidRPr="00C66035">
        <w:rPr>
          <w:rFonts w:ascii="GHEA Grapalat" w:hAnsi="GHEA Grapalat"/>
          <w:color w:val="000000"/>
          <w:sz w:val="20"/>
          <w:szCs w:val="20"/>
        </w:rPr>
        <w:t>26</w:t>
      </w:r>
      <w:r w:rsidRPr="00096AAF">
        <w:rPr>
          <w:rFonts w:ascii="GHEA Grapalat" w:hAnsi="GHEA Grapalat"/>
          <w:color w:val="000000"/>
          <w:sz w:val="20"/>
          <w:szCs w:val="20"/>
        </w:rPr>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634"/>
        <w:gridCol w:w="1417"/>
        <w:gridCol w:w="1645"/>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lastRenderedPageBreak/>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C66035">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634"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41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2833"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C66035">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634"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C66035">
        <w:trPr>
          <w:trHeight w:val="515"/>
          <w:jc w:val="center"/>
        </w:trPr>
        <w:tc>
          <w:tcPr>
            <w:tcW w:w="379" w:type="dxa"/>
            <w:shd w:val="clear" w:color="auto" w:fill="auto"/>
            <w:vAlign w:val="center"/>
          </w:tcPr>
          <w:p w:rsidR="00BB28C8" w:rsidRPr="00C66035" w:rsidRDefault="00C66035"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634" w:type="dxa"/>
            <w:shd w:val="clear" w:color="auto" w:fill="auto"/>
            <w:vAlign w:val="center"/>
          </w:tcPr>
          <w:p w:rsidR="00BB28C8" w:rsidRPr="00096AAF" w:rsidRDefault="00C66035" w:rsidP="003D2146">
            <w:pPr>
              <w:pStyle w:val="af4"/>
              <w:widowControl w:val="0"/>
              <w:tabs>
                <w:tab w:val="left" w:pos="916"/>
              </w:tabs>
              <w:spacing w:before="0" w:beforeAutospacing="0" w:after="120" w:afterAutospacing="0"/>
              <w:jc w:val="center"/>
              <w:rPr>
                <w:rFonts w:ascii="GHEA Grapalat" w:hAnsi="GHEA Grapalat"/>
                <w:sz w:val="20"/>
                <w:szCs w:val="20"/>
              </w:rPr>
            </w:pPr>
            <w:r w:rsidRPr="00C66035">
              <w:rPr>
                <w:rFonts w:ascii="GHEA Grapalat" w:hAnsi="GHEA Grapalat"/>
                <w:sz w:val="20"/>
                <w:szCs w:val="20"/>
              </w:rPr>
              <w:t xml:space="preserve">Для нужд общины Артик </w:t>
            </w:r>
            <w:proofErr w:type="spellStart"/>
            <w:r w:rsidRPr="00C66035">
              <w:rPr>
                <w:rFonts w:ascii="GHEA Grapalat" w:hAnsi="GHEA Grapalat"/>
                <w:sz w:val="20"/>
                <w:szCs w:val="20"/>
              </w:rPr>
              <w:t>Ширакской</w:t>
            </w:r>
            <w:proofErr w:type="spellEnd"/>
            <w:r w:rsidRPr="00C66035">
              <w:rPr>
                <w:rFonts w:ascii="GHEA Grapalat" w:hAnsi="GHEA Grapalat"/>
                <w:sz w:val="20"/>
                <w:szCs w:val="20"/>
              </w:rPr>
              <w:t xml:space="preserve"> области Республики Армения проводятся строительные работы по реконструкции центрального парка города Артик.</w:t>
            </w:r>
          </w:p>
        </w:tc>
        <w:tc>
          <w:tcPr>
            <w:tcW w:w="141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645"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C66035" w:rsidRPr="00C66035">
        <w:rPr>
          <w:rFonts w:ascii="GHEA Grapalat" w:hAnsi="GHEA Grapalat"/>
          <w:b/>
          <w:i/>
          <w:sz w:val="20"/>
          <w:szCs w:val="20"/>
        </w:rPr>
        <w:t>31</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00C66035">
        <w:rPr>
          <w:rFonts w:ascii="GHEA Grapalat" w:hAnsi="GHEA Grapalat"/>
          <w:i/>
          <w:sz w:val="20"/>
          <w:szCs w:val="20"/>
        </w:rPr>
        <w:t xml:space="preserve">заключенному " </w:t>
      </w:r>
      <w:r w:rsidR="00C66035">
        <w:rPr>
          <w:rFonts w:ascii="GHEA Grapalat" w:hAnsi="GHEA Grapalat"/>
          <w:i/>
          <w:sz w:val="20"/>
          <w:szCs w:val="20"/>
        </w:rPr>
        <w:tab/>
        <w:t xml:space="preserve">"  </w:t>
      </w:r>
      <w:r w:rsidR="00C66035">
        <w:rPr>
          <w:rFonts w:ascii="GHEA Grapalat" w:hAnsi="GHEA Grapalat"/>
          <w:i/>
          <w:sz w:val="20"/>
          <w:szCs w:val="20"/>
        </w:rPr>
        <w:tab/>
        <w:t>202</w:t>
      </w:r>
      <w:r w:rsidR="00C66035" w:rsidRPr="00C66035">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C66035">
        <w:rPr>
          <w:rFonts w:ascii="GHEA Grapalat" w:hAnsi="GHEA Grapalat"/>
          <w:b/>
          <w:i/>
          <w:sz w:val="20"/>
          <w:szCs w:val="20"/>
          <w:lang w:val="es-ES"/>
        </w:rPr>
        <w:t>31</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w:t>
      </w:r>
      <w:r w:rsidR="00C66035">
        <w:rPr>
          <w:rFonts w:ascii="GHEA Grapalat" w:hAnsi="GHEA Grapalat"/>
          <w:sz w:val="20"/>
          <w:szCs w:val="20"/>
        </w:rPr>
        <w:t>____________________________ 20</w:t>
      </w:r>
      <w:r w:rsidR="00C66035" w:rsidRPr="000B44D7">
        <w:rPr>
          <w:rFonts w:ascii="GHEA Grapalat" w:hAnsi="GHEA Grapalat"/>
          <w:sz w:val="20"/>
          <w:szCs w:val="20"/>
        </w:rPr>
        <w:t>26</w:t>
      </w:r>
      <w:r w:rsidRPr="00096AAF">
        <w:rPr>
          <w:rFonts w:ascii="GHEA Grapalat" w:hAnsi="GHEA Grapalat"/>
          <w:sz w:val="20"/>
          <w:szCs w:val="20"/>
        </w:rPr>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C66035" w:rsidP="00BB28C8">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w:t>
      </w:r>
      <w:r w:rsidRPr="00C66035">
        <w:rPr>
          <w:rFonts w:ascii="GHEA Grapalat" w:hAnsi="GHEA Grapalat"/>
          <w:sz w:val="20"/>
          <w:szCs w:val="20"/>
        </w:rPr>
        <w:t>26</w:t>
      </w:r>
      <w:r w:rsidR="00BB28C8" w:rsidRPr="00096AAF">
        <w:rPr>
          <w:rFonts w:ascii="GHEA Grapalat" w:hAnsi="GHEA Grapalat"/>
          <w:sz w:val="20"/>
          <w:szCs w:val="20"/>
        </w:rPr>
        <w:t>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C66035" w:rsidRPr="00096AAF" w:rsidTr="00C0653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66035" w:rsidRPr="00096AAF" w:rsidRDefault="00C66035" w:rsidP="00C66035">
            <w:pPr>
              <w:pStyle w:val="af4"/>
              <w:widowControl w:val="0"/>
              <w:tabs>
                <w:tab w:val="left" w:pos="916"/>
              </w:tabs>
              <w:spacing w:before="0" w:beforeAutospacing="0" w:after="120" w:afterAutospacing="0"/>
              <w:rPr>
                <w:rFonts w:ascii="GHEA Grapalat" w:hAnsi="GHEA Grapalat"/>
                <w:sz w:val="20"/>
                <w:szCs w:val="20"/>
              </w:rPr>
            </w:pPr>
            <w:r w:rsidRPr="00C66035">
              <w:rPr>
                <w:rFonts w:ascii="GHEA Grapalat" w:hAnsi="GHEA Grapalat"/>
                <w:sz w:val="20"/>
                <w:szCs w:val="20"/>
              </w:rPr>
              <w:t xml:space="preserve">Для нужд общины Артик </w:t>
            </w:r>
            <w:proofErr w:type="spellStart"/>
            <w:r w:rsidRPr="00C66035">
              <w:rPr>
                <w:rFonts w:ascii="GHEA Grapalat" w:hAnsi="GHEA Grapalat"/>
                <w:sz w:val="20"/>
                <w:szCs w:val="20"/>
              </w:rPr>
              <w:t>Ширакской</w:t>
            </w:r>
            <w:proofErr w:type="spellEnd"/>
            <w:r w:rsidRPr="00C66035">
              <w:rPr>
                <w:rFonts w:ascii="GHEA Grapalat" w:hAnsi="GHEA Grapalat"/>
                <w:sz w:val="20"/>
                <w:szCs w:val="20"/>
              </w:rPr>
              <w:t xml:space="preserve"> области Республики Армения проводятся строительные работы по реконструкции центрального парка города Артик.</w:t>
            </w:r>
          </w:p>
        </w:tc>
        <w:tc>
          <w:tcPr>
            <w:tcW w:w="2062" w:type="dxa"/>
            <w:tcBorders>
              <w:top w:val="single" w:sz="4" w:space="0" w:color="000000"/>
              <w:left w:val="single" w:sz="4" w:space="0" w:color="000000"/>
              <w:bottom w:val="single" w:sz="4" w:space="0" w:color="000000"/>
              <w:right w:val="single" w:sz="4" w:space="0" w:color="auto"/>
            </w:tcBorders>
          </w:tcPr>
          <w:p w:rsidR="00C66035" w:rsidRPr="00096AAF" w:rsidRDefault="00C66035"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66035" w:rsidRPr="00096AAF" w:rsidRDefault="00C66035"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C66035" w:rsidRPr="00C66035">
        <w:rPr>
          <w:rFonts w:ascii="GHEA Grapalat" w:hAnsi="GHEA Grapalat"/>
          <w:b/>
          <w:i/>
          <w:sz w:val="20"/>
          <w:szCs w:val="20"/>
        </w:rPr>
        <w:t>31</w:t>
      </w:r>
      <w:r w:rsidRPr="008F2FD4">
        <w:rPr>
          <w:rFonts w:ascii="GHEA Grapalat" w:hAnsi="GHEA Grapalat"/>
          <w:b/>
          <w:i/>
          <w:sz w:val="20"/>
          <w:szCs w:val="20"/>
          <w:lang w:val="es-ES"/>
        </w:rPr>
        <w:t>»</w:t>
      </w:r>
      <w:r w:rsidRPr="008F2FD4">
        <w:rPr>
          <w:rFonts w:ascii="GHEA Grapalat" w:hAnsi="GHEA Grapalat" w:cs="Arial"/>
          <w:i/>
          <w:sz w:val="20"/>
          <w:szCs w:val="20"/>
        </w:rPr>
        <w:br/>
      </w:r>
      <w:r w:rsidR="00C66035">
        <w:rPr>
          <w:rFonts w:ascii="GHEA Grapalat" w:hAnsi="GHEA Grapalat"/>
          <w:i/>
          <w:sz w:val="20"/>
          <w:szCs w:val="20"/>
        </w:rPr>
        <w:t>заключенному "</w:t>
      </w:r>
      <w:r w:rsidR="00C66035">
        <w:rPr>
          <w:rFonts w:ascii="GHEA Grapalat" w:hAnsi="GHEA Grapalat"/>
          <w:i/>
          <w:sz w:val="20"/>
          <w:szCs w:val="20"/>
        </w:rPr>
        <w:tab/>
        <w:t xml:space="preserve"> "</w:t>
      </w:r>
      <w:r w:rsidR="00C66035">
        <w:rPr>
          <w:rFonts w:ascii="GHEA Grapalat" w:hAnsi="GHEA Grapalat"/>
          <w:i/>
          <w:sz w:val="20"/>
          <w:szCs w:val="20"/>
        </w:rPr>
        <w:tab/>
        <w:t>202</w:t>
      </w:r>
      <w:r w:rsidR="00C66035" w:rsidRPr="00C66035">
        <w:rPr>
          <w:rFonts w:ascii="GHEA Grapalat" w:hAnsi="GHEA Grapalat"/>
          <w:i/>
          <w:sz w:val="20"/>
          <w:szCs w:val="20"/>
        </w:rPr>
        <w:t>6</w:t>
      </w:r>
      <w:r w:rsidRPr="008F2FD4">
        <w:rPr>
          <w:rFonts w:ascii="GHEA Grapalat" w:hAnsi="GHEA Grapalat"/>
          <w:i/>
          <w:sz w:val="20"/>
          <w:szCs w:val="20"/>
        </w:rPr>
        <w:t>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w:t>
      </w: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00AF0BD3">
        <w:rPr>
          <w:rFonts w:ascii="GHEA Grapalat" w:hAnsi="GHEA Grapalat" w:cs="Sylfaen"/>
          <w:sz w:val="20"/>
          <w:szCs w:val="20"/>
          <w:lang w:val="es-ES"/>
        </w:rPr>
        <w:t>26</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C66035">
        <w:rPr>
          <w:rFonts w:ascii="GHEA Grapalat" w:hAnsi="GHEA Grapalat"/>
          <w:b/>
          <w:sz w:val="20"/>
          <w:szCs w:val="20"/>
          <w:u w:val="single"/>
          <w:lang w:val="es-ES"/>
        </w:rPr>
        <w:t>31</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00AF0BD3">
        <w:rPr>
          <w:rFonts w:ascii="GHEA Grapalat" w:hAnsi="GHEA Grapalat" w:cs="Sylfaen"/>
          <w:sz w:val="20"/>
          <w:szCs w:val="20"/>
          <w:lang w:val="es-ES"/>
        </w:rPr>
        <w:t xml:space="preserve"> «--»   2026</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C66035">
        <w:rPr>
          <w:rFonts w:ascii="GHEA Grapalat" w:hAnsi="GHEA Grapalat"/>
          <w:b/>
          <w:sz w:val="20"/>
          <w:szCs w:val="20"/>
          <w:lang w:val="es-ES"/>
        </w:rPr>
        <w:t>31</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 xml:space="preserve">Согласен с </w:t>
      </w:r>
      <w:proofErr w:type="gramStart"/>
      <w:r w:rsidRPr="00096AAF">
        <w:rPr>
          <w:rFonts w:ascii="GHEA Grapalat" w:hAnsi="GHEA Grapalat" w:cs="Sylfaen"/>
          <w:sz w:val="20"/>
          <w:szCs w:val="20"/>
        </w:rPr>
        <w:t>условиями</w:t>
      </w:r>
      <w:proofErr w:type="gramEnd"/>
      <w:r w:rsidRPr="00096AAF">
        <w:rPr>
          <w:rFonts w:ascii="GHEA Grapalat" w:hAnsi="GHEA Grapalat" w:cs="Sylfaen"/>
          <w:sz w:val="20"/>
          <w:szCs w:val="20"/>
        </w:rPr>
        <w:t xml:space="preserve">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047" w:rsidRDefault="009B5047">
      <w:r>
        <w:separator/>
      </w:r>
    </w:p>
  </w:endnote>
  <w:endnote w:type="continuationSeparator" w:id="0">
    <w:p w:rsidR="009B5047" w:rsidRDefault="009B5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A3FAD" w:rsidRPr="003E450C" w:rsidRDefault="00B70486">
        <w:pPr>
          <w:pStyle w:val="a5"/>
          <w:jc w:val="center"/>
          <w:rPr>
            <w:rFonts w:ascii="GHEA Grapalat" w:hAnsi="GHEA Grapalat"/>
            <w:sz w:val="24"/>
            <w:szCs w:val="24"/>
          </w:rPr>
        </w:pPr>
        <w:r w:rsidRPr="003E450C">
          <w:rPr>
            <w:rFonts w:ascii="GHEA Grapalat" w:hAnsi="GHEA Grapalat"/>
            <w:sz w:val="24"/>
            <w:szCs w:val="24"/>
          </w:rPr>
          <w:fldChar w:fldCharType="begin"/>
        </w:r>
        <w:r w:rsidR="004A3FA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B2149">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047" w:rsidRDefault="009B5047">
      <w:r>
        <w:separator/>
      </w:r>
    </w:p>
  </w:footnote>
  <w:footnote w:type="continuationSeparator" w:id="0">
    <w:p w:rsidR="009B5047" w:rsidRDefault="009B5047">
      <w:r>
        <w:continuationSeparator/>
      </w:r>
    </w:p>
  </w:footnote>
  <w:footnote w:id="1">
    <w:p w:rsidR="004A3FAD" w:rsidRPr="00C62C6C" w:rsidRDefault="004A3FAD" w:rsidP="00541313">
      <w:pPr>
        <w:widowControl w:val="0"/>
        <w:ind w:hanging="567"/>
        <w:jc w:val="both"/>
        <w:rPr>
          <w:rFonts w:ascii="GHEA Grapalat" w:hAnsi="GHEA Grapalat"/>
          <w:i/>
          <w:sz w:val="16"/>
          <w:szCs w:val="16"/>
        </w:rPr>
      </w:pPr>
      <w:r w:rsidRPr="00C62C6C">
        <w:rPr>
          <w:rFonts w:ascii="GHEA Grapalat" w:hAnsi="GHEA Grapalat"/>
          <w:i/>
          <w:sz w:val="16"/>
          <w:szCs w:val="16"/>
        </w:rPr>
        <w:t xml:space="preserve">       </w:t>
      </w:r>
      <w:r w:rsidRPr="00C62C6C">
        <w:rPr>
          <w:i/>
          <w:sz w:val="16"/>
          <w:szCs w:val="16"/>
        </w:rPr>
        <w:footnoteRef/>
      </w:r>
      <w:r w:rsidRPr="00C62C6C">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C62C6C">
        <w:rPr>
          <w:rFonts w:ascii="GHEA Grapalat" w:hAnsi="GHEA Grapalat"/>
          <w:i/>
          <w:sz w:val="16"/>
          <w:szCs w:val="16"/>
        </w:rPr>
        <w:t xml:space="preserve"> :</w:t>
      </w:r>
      <w:proofErr w:type="gramEnd"/>
    </w:p>
    <w:p w:rsidR="004A3FAD" w:rsidRPr="00C62C6C" w:rsidRDefault="004A3FAD" w:rsidP="00541313">
      <w:pPr>
        <w:widowControl w:val="0"/>
        <w:ind w:firstLine="142"/>
        <w:jc w:val="both"/>
        <w:rPr>
          <w:rFonts w:ascii="GHEA Grapalat" w:hAnsi="GHEA Grapalat"/>
          <w:i/>
          <w:sz w:val="16"/>
          <w:szCs w:val="16"/>
        </w:rPr>
      </w:pPr>
      <w:r w:rsidRPr="00C62C6C">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4A3FAD" w:rsidRPr="00C62C6C" w:rsidRDefault="004A3FAD" w:rsidP="00541313">
      <w:pPr>
        <w:widowControl w:val="0"/>
        <w:ind w:firstLine="142"/>
        <w:jc w:val="both"/>
        <w:rPr>
          <w:rFonts w:ascii="GHEA Grapalat" w:hAnsi="GHEA Grapalat"/>
          <w:i/>
          <w:sz w:val="16"/>
          <w:szCs w:val="16"/>
        </w:rPr>
      </w:pPr>
      <w:r w:rsidRPr="00C62C6C">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w:t>
      </w:r>
      <w:proofErr w:type="spellStart"/>
      <w:r w:rsidRPr="00C62C6C">
        <w:rPr>
          <w:rFonts w:ascii="GHEA Grapalat" w:hAnsi="GHEA Grapalat"/>
          <w:i/>
          <w:sz w:val="16"/>
          <w:szCs w:val="16"/>
        </w:rPr>
        <w:t>драмов</w:t>
      </w:r>
      <w:proofErr w:type="spellEnd"/>
      <w:r w:rsidRPr="00C62C6C">
        <w:rPr>
          <w:rFonts w:ascii="GHEA Grapalat" w:hAnsi="GHEA Grapalat"/>
          <w:i/>
          <w:sz w:val="16"/>
          <w:szCs w:val="16"/>
        </w:rPr>
        <w:t xml:space="preserve"> РА</w:t>
      </w:r>
    </w:p>
    <w:p w:rsidR="004A3FAD" w:rsidRPr="00C62C6C" w:rsidRDefault="004A3FAD" w:rsidP="00541313">
      <w:pPr>
        <w:widowControl w:val="0"/>
        <w:jc w:val="both"/>
        <w:rPr>
          <w:rFonts w:ascii="GHEA Grapalat" w:hAnsi="GHEA Grapalat"/>
          <w:i/>
          <w:sz w:val="16"/>
          <w:szCs w:val="16"/>
        </w:rPr>
      </w:pPr>
      <w:r w:rsidRPr="00C62C6C">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4A3FAD" w:rsidRPr="00C62C6C" w:rsidRDefault="004A3FAD" w:rsidP="00541313">
      <w:pPr>
        <w:widowControl w:val="0"/>
        <w:ind w:firstLine="142"/>
        <w:jc w:val="both"/>
        <w:rPr>
          <w:rFonts w:ascii="GHEA Grapalat" w:hAnsi="GHEA Grapalat"/>
          <w:i/>
          <w:sz w:val="16"/>
          <w:szCs w:val="16"/>
        </w:rPr>
      </w:pPr>
      <w:r w:rsidRPr="00C62C6C">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4A3FAD" w:rsidRPr="008842CE" w:rsidRDefault="004A3FAD" w:rsidP="001831C4">
      <w:pPr>
        <w:pStyle w:val="af2"/>
        <w:widowControl w:val="0"/>
        <w:jc w:val="both"/>
        <w:rPr>
          <w:rFonts w:ascii="GHEA Grapalat" w:hAnsi="GHEA Grapalat"/>
          <w:lang w:val="af-ZA"/>
        </w:rPr>
      </w:pPr>
    </w:p>
    <w:p w:rsidR="004A3FAD" w:rsidRPr="008842CE" w:rsidRDefault="004A3FAD" w:rsidP="008842CE">
      <w:pPr>
        <w:pStyle w:val="af2"/>
        <w:widowControl w:val="0"/>
        <w:jc w:val="both"/>
        <w:rPr>
          <w:rFonts w:ascii="GHEA Grapalat" w:hAnsi="GHEA Grapalat"/>
          <w:lang w:val="af-ZA"/>
        </w:rPr>
      </w:pPr>
    </w:p>
  </w:footnote>
  <w:footnote w:id="2">
    <w:p w:rsidR="004A3FAD" w:rsidRPr="00CD6B60" w:rsidRDefault="004A3FA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A3FAD" w:rsidRPr="00CD6B60" w:rsidRDefault="004A3F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A3FAD" w:rsidRPr="00CD6B60" w:rsidRDefault="004A3F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A3FAD" w:rsidRPr="00CD6B60" w:rsidRDefault="004A3FA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A3FAD" w:rsidRDefault="004A3FA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A3FAD" w:rsidRDefault="004A3F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A3FAD" w:rsidRPr="009E2596" w:rsidRDefault="004A3F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A3FAD" w:rsidRPr="008842CE" w:rsidRDefault="004A3FA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4A3FAD" w:rsidRPr="003B5BE3" w:rsidRDefault="004A3FA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A3FAD" w:rsidRDefault="004A3FAD" w:rsidP="00AF1F59">
      <w:pPr>
        <w:pStyle w:val="af2"/>
        <w:jc w:val="both"/>
        <w:rPr>
          <w:rFonts w:asciiTheme="minorHAnsi" w:hAnsiTheme="minorHAnsi"/>
        </w:rPr>
      </w:pPr>
    </w:p>
    <w:p w:rsidR="004A3FAD" w:rsidRPr="00D3436F" w:rsidRDefault="004A3FA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A3FAD" w:rsidRPr="000811C1" w:rsidRDefault="004A3FAD">
      <w:pPr>
        <w:pStyle w:val="af2"/>
        <w:rPr>
          <w:rFonts w:asciiTheme="minorHAnsi" w:hAnsiTheme="minorHAnsi"/>
        </w:rPr>
      </w:pPr>
    </w:p>
  </w:footnote>
  <w:footnote w:id="6">
    <w:p w:rsidR="004A3FAD" w:rsidRPr="00810F23" w:rsidRDefault="004A3FAD">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4A3FAD" w:rsidRPr="0087711E" w:rsidRDefault="004A3FAD"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4A3FAD" w:rsidRPr="0087711E" w:rsidRDefault="004A3FAD"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4A3FAD" w:rsidRPr="002A3375" w:rsidRDefault="004A3FA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4A3FAD" w:rsidRPr="00FE2AA4" w:rsidRDefault="004A3FAD">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4A3FAD" w:rsidRPr="008842CE" w:rsidRDefault="004A3FA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A3FAD" w:rsidRPr="000811C1" w:rsidRDefault="004A3FAD">
      <w:pPr>
        <w:pStyle w:val="af2"/>
        <w:rPr>
          <w:lang w:val="af-ZA"/>
        </w:rPr>
      </w:pPr>
    </w:p>
  </w:footnote>
  <w:footnote w:id="10">
    <w:p w:rsidR="004A3FAD" w:rsidRPr="00BD16E0" w:rsidRDefault="004A3FAD"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4A3FAD" w:rsidRPr="000C5D3D" w:rsidRDefault="004A3FA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A3FAD" w:rsidRPr="0092041F" w:rsidRDefault="004A3FA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A3FAD" w:rsidRPr="0092041F" w:rsidRDefault="004A3FAD" w:rsidP="00C67FAB">
      <w:pPr>
        <w:pStyle w:val="af2"/>
        <w:jc w:val="both"/>
        <w:rPr>
          <w:rFonts w:ascii="GHEA Grapalat" w:hAnsi="GHEA Grapalat"/>
          <w:i/>
        </w:rPr>
      </w:pPr>
    </w:p>
  </w:footnote>
  <w:footnote w:id="11">
    <w:p w:rsidR="004A3FAD" w:rsidRPr="00511966" w:rsidRDefault="004A3FA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4A3FAD" w:rsidRPr="008E4439" w:rsidRDefault="004A3FA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A3FAD" w:rsidRPr="000811C1" w:rsidRDefault="004A3FAD" w:rsidP="0027573B">
      <w:pPr>
        <w:pStyle w:val="af2"/>
        <w:rPr>
          <w:rFonts w:ascii="Sylfaen" w:hAnsi="Sylfaen"/>
          <w:sz w:val="18"/>
          <w:szCs w:val="18"/>
        </w:rPr>
      </w:pPr>
    </w:p>
  </w:footnote>
  <w:footnote w:id="13">
    <w:p w:rsidR="004A3FAD" w:rsidRPr="00A31673" w:rsidRDefault="004A3FA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A3FAD" w:rsidRPr="00DE7706" w:rsidRDefault="004A3FAD">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4A3FAD" w:rsidRPr="00810F23" w:rsidRDefault="004A3FAD"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A3FAD" w:rsidRPr="005F2C25" w:rsidRDefault="004A3FAD">
      <w:pPr>
        <w:pStyle w:val="af2"/>
        <w:rPr>
          <w:rFonts w:ascii="Times New Roman" w:hAnsi="Times New Roman"/>
        </w:rPr>
      </w:pPr>
    </w:p>
  </w:footnote>
  <w:footnote w:id="16">
    <w:p w:rsidR="004A3FAD" w:rsidRDefault="004A3FAD" w:rsidP="006B3E56">
      <w:pPr>
        <w:jc w:val="both"/>
      </w:pPr>
    </w:p>
    <w:p w:rsidR="004A3FAD" w:rsidRPr="00AA6D9F" w:rsidRDefault="004A3FAD" w:rsidP="00F5644B">
      <w:pPr>
        <w:jc w:val="both"/>
        <w:rPr>
          <w:rFonts w:asciiTheme="minorHAnsi" w:hAnsiTheme="minorHAnsi"/>
          <w:i/>
          <w:sz w:val="16"/>
          <w:szCs w:val="16"/>
          <w:lang w:val="af-ZA"/>
        </w:rPr>
      </w:pPr>
      <w:r w:rsidRPr="00AA6D9F">
        <w:rPr>
          <w:rStyle w:val="af6"/>
          <w:sz w:val="16"/>
          <w:szCs w:val="16"/>
        </w:rPr>
        <w:t>**</w:t>
      </w:r>
      <w:r w:rsidRPr="00AA6D9F">
        <w:rPr>
          <w:sz w:val="16"/>
          <w:szCs w:val="16"/>
        </w:rPr>
        <w:t xml:space="preserve"> </w:t>
      </w:r>
      <w:r w:rsidRPr="00AA6D9F">
        <w:rPr>
          <w:rFonts w:asciiTheme="minorHAnsi" w:hAnsiTheme="minorHAnsi"/>
          <w:sz w:val="16"/>
          <w:szCs w:val="16"/>
          <w:lang w:val="af-ZA"/>
        </w:rPr>
        <w:t>-</w:t>
      </w:r>
      <w:r w:rsidRPr="00AA6D9F">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A3FAD" w:rsidRPr="00AA6D9F" w:rsidRDefault="004A3FAD" w:rsidP="00F5644B">
      <w:pPr>
        <w:jc w:val="both"/>
        <w:rPr>
          <w:rFonts w:asciiTheme="minorHAnsi" w:hAnsiTheme="minorHAnsi"/>
          <w:i/>
          <w:sz w:val="16"/>
          <w:szCs w:val="16"/>
          <w:lang w:val="af-ZA"/>
        </w:rPr>
      </w:pPr>
      <w:r w:rsidRPr="00AA6D9F">
        <w:rPr>
          <w:rFonts w:asciiTheme="minorHAnsi" w:hAnsiTheme="minorHAnsi"/>
          <w:i/>
          <w:sz w:val="16"/>
          <w:szCs w:val="16"/>
          <w:lang w:val="af-ZA"/>
        </w:rPr>
        <w:t xml:space="preserve">- </w:t>
      </w:r>
      <w:r w:rsidRPr="00AA6D9F">
        <w:rPr>
          <w:rFonts w:asciiTheme="minorHAnsi" w:hAnsiTheme="minorHAnsi"/>
          <w:i/>
          <w:sz w:val="16"/>
          <w:szCs w:val="16"/>
        </w:rPr>
        <w:t xml:space="preserve">если </w:t>
      </w:r>
      <w:r w:rsidRPr="00AA6D9F">
        <w:rPr>
          <w:rFonts w:asciiTheme="minorHAnsi" w:hAnsiTheme="minorHAnsi"/>
          <w:i/>
          <w:sz w:val="16"/>
          <w:szCs w:val="16"/>
          <w:lang w:val="af-ZA"/>
        </w:rPr>
        <w:t>участник</w:t>
      </w:r>
      <w:r w:rsidRPr="00AA6D9F">
        <w:rPr>
          <w:rFonts w:asciiTheme="minorHAnsi" w:hAnsiTheme="minorHAnsi"/>
          <w:i/>
          <w:sz w:val="16"/>
          <w:szCs w:val="16"/>
        </w:rPr>
        <w:t xml:space="preserve"> не является резидентом РА</w:t>
      </w:r>
      <w:r w:rsidRPr="00AA6D9F">
        <w:rPr>
          <w:rFonts w:asciiTheme="minorHAnsi" w:hAnsiTheme="minorHAnsi"/>
          <w:i/>
          <w:sz w:val="16"/>
          <w:szCs w:val="16"/>
          <w:lang w:val="af-ZA"/>
        </w:rPr>
        <w:t>,</w:t>
      </w:r>
      <w:r w:rsidRPr="00AA6D9F">
        <w:rPr>
          <w:rFonts w:asciiTheme="minorHAnsi" w:hAnsiTheme="minorHAnsi"/>
          <w:i/>
          <w:sz w:val="16"/>
          <w:szCs w:val="16"/>
        </w:rPr>
        <w:t xml:space="preserve"> </w:t>
      </w:r>
      <w:r w:rsidRPr="00AA6D9F">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A3FAD" w:rsidRPr="00AA6D9F" w:rsidRDefault="004A3FAD" w:rsidP="00F5644B">
      <w:pPr>
        <w:jc w:val="both"/>
        <w:rPr>
          <w:rFonts w:asciiTheme="minorHAnsi" w:hAnsiTheme="minorHAnsi"/>
          <w:i/>
          <w:sz w:val="16"/>
          <w:szCs w:val="16"/>
          <w:lang w:val="af-ZA"/>
        </w:rPr>
      </w:pPr>
      <w:r w:rsidRPr="00AA6D9F">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A3FAD" w:rsidRPr="00AA6D9F" w:rsidRDefault="004A3FAD" w:rsidP="006B3E56">
      <w:pPr>
        <w:pStyle w:val="af2"/>
        <w:rPr>
          <w:rFonts w:asciiTheme="minorHAnsi" w:hAnsiTheme="minorHAnsi"/>
          <w:i/>
          <w:sz w:val="16"/>
          <w:szCs w:val="16"/>
          <w:lang w:val="af-ZA"/>
        </w:rPr>
      </w:pPr>
    </w:p>
  </w:footnote>
  <w:footnote w:id="17">
    <w:p w:rsidR="004A3FAD" w:rsidRPr="00AA6D9F" w:rsidRDefault="004A3FAD">
      <w:pPr>
        <w:pStyle w:val="af2"/>
        <w:rPr>
          <w:ins w:id="13" w:author="Inesa Kocharyan" w:date="2021-09-01T12:05:00Z"/>
          <w:rFonts w:asciiTheme="minorHAnsi" w:hAnsiTheme="minorHAnsi"/>
          <w:b/>
          <w:i/>
          <w:sz w:val="16"/>
          <w:szCs w:val="16"/>
        </w:rPr>
      </w:pPr>
      <w:r w:rsidRPr="00AA6D9F">
        <w:rPr>
          <w:rStyle w:val="af6"/>
          <w:i/>
          <w:sz w:val="16"/>
          <w:szCs w:val="16"/>
        </w:rPr>
        <w:t>***</w:t>
      </w:r>
      <w:r w:rsidRPr="00AA6D9F">
        <w:rPr>
          <w:i/>
          <w:sz w:val="16"/>
          <w:szCs w:val="16"/>
        </w:rPr>
        <w:t xml:space="preserve"> </w:t>
      </w:r>
      <w:r w:rsidRPr="00AA6D9F">
        <w:rPr>
          <w:rFonts w:asciiTheme="minorHAnsi" w:hAnsiTheme="minorHAnsi"/>
          <w:b/>
          <w:i/>
          <w:sz w:val="16"/>
          <w:szCs w:val="16"/>
        </w:rPr>
        <w:t>Если предметом закупок не являются строительные работы, то данный абзац и Приложение 1.1 исключаются.</w:t>
      </w:r>
    </w:p>
    <w:p w:rsidR="004A3FAD" w:rsidRPr="00AA6D9F" w:rsidRDefault="004A3FAD">
      <w:pPr>
        <w:pStyle w:val="af2"/>
        <w:rPr>
          <w:rFonts w:ascii="Sylfaen" w:hAnsi="Sylfaen"/>
          <w:sz w:val="16"/>
          <w:szCs w:val="16"/>
          <w:lang w:val="hy-AM"/>
        </w:rPr>
      </w:pPr>
    </w:p>
  </w:footnote>
  <w:footnote w:id="18">
    <w:p w:rsidR="004A3FAD" w:rsidRPr="00AA6D9F" w:rsidRDefault="004A3FAD" w:rsidP="003C670C">
      <w:pPr>
        <w:widowControl w:val="0"/>
        <w:ind w:right="309"/>
        <w:jc w:val="both"/>
        <w:rPr>
          <w:rFonts w:ascii="GHEA Grapalat" w:hAnsi="GHEA Grapalat"/>
          <w:i/>
          <w:sz w:val="16"/>
          <w:szCs w:val="16"/>
          <w:lang w:val="es-ES"/>
        </w:rPr>
      </w:pPr>
      <w:r w:rsidRPr="00AA6D9F">
        <w:rPr>
          <w:rStyle w:val="af6"/>
          <w:sz w:val="16"/>
          <w:szCs w:val="16"/>
        </w:rPr>
        <w:t>**</w:t>
      </w:r>
      <w:r w:rsidRPr="00AA6D9F">
        <w:rPr>
          <w:sz w:val="16"/>
          <w:szCs w:val="16"/>
        </w:rPr>
        <w:t xml:space="preserve"> </w:t>
      </w:r>
      <w:r w:rsidRPr="00AA6D9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A3FAD" w:rsidRPr="00D3436F" w:rsidRDefault="004A3FAD">
      <w:pPr>
        <w:pStyle w:val="af2"/>
        <w:rPr>
          <w:lang w:val="es-ES"/>
        </w:rPr>
      </w:pPr>
    </w:p>
  </w:footnote>
  <w:footnote w:id="19">
    <w:p w:rsidR="004A3FAD" w:rsidRPr="008842CE" w:rsidRDefault="004A3FAD" w:rsidP="003D2FE2">
      <w:pPr>
        <w:pStyle w:val="af2"/>
        <w:jc w:val="both"/>
      </w:pPr>
    </w:p>
  </w:footnote>
  <w:footnote w:id="20">
    <w:p w:rsidR="004A3FAD" w:rsidRPr="008842CE" w:rsidRDefault="004A3FAD" w:rsidP="000A214C">
      <w:pPr>
        <w:pStyle w:val="af2"/>
        <w:jc w:val="both"/>
      </w:pPr>
    </w:p>
  </w:footnote>
  <w:footnote w:id="21">
    <w:p w:rsidR="004A3FAD" w:rsidRPr="00AA6D9F" w:rsidRDefault="004A3FAD" w:rsidP="00BB28C8">
      <w:pPr>
        <w:pStyle w:val="af2"/>
        <w:widowControl w:val="0"/>
        <w:jc w:val="both"/>
        <w:rPr>
          <w:rFonts w:ascii="GHEA Grapalat" w:hAnsi="GHEA Grapalat"/>
          <w:sz w:val="16"/>
          <w:szCs w:val="16"/>
          <w:lang w:val="hy-AM"/>
        </w:rPr>
      </w:pPr>
      <w:r w:rsidRPr="00AA6D9F">
        <w:rPr>
          <w:rStyle w:val="af6"/>
          <w:sz w:val="16"/>
          <w:szCs w:val="16"/>
        </w:rPr>
        <w:t>26</w:t>
      </w:r>
      <w:r w:rsidRPr="00AA6D9F">
        <w:rPr>
          <w:rFonts w:ascii="GHEA Grapalat" w:hAnsi="GHEA Grapalat"/>
          <w:sz w:val="16"/>
          <w:szCs w:val="16"/>
        </w:rPr>
        <w:t xml:space="preserve"> </w:t>
      </w:r>
      <w:r w:rsidRPr="00AA6D9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4A3FAD" w:rsidRPr="00124BE9" w:rsidRDefault="004A3FAD" w:rsidP="00BB28C8">
      <w:pPr>
        <w:pStyle w:val="af2"/>
        <w:widowControl w:val="0"/>
        <w:jc w:val="both"/>
        <w:rPr>
          <w:rFonts w:ascii="GHEA Grapalat" w:hAnsi="GHEA Grapalat"/>
          <w:lang w:val="hy-AM"/>
        </w:rPr>
      </w:pPr>
    </w:p>
  </w:footnote>
  <w:footnote w:id="22">
    <w:p w:rsidR="004A3FAD" w:rsidRPr="00AA6D9F" w:rsidRDefault="004A3FAD" w:rsidP="00BB28C8">
      <w:pPr>
        <w:pStyle w:val="af2"/>
        <w:widowControl w:val="0"/>
        <w:jc w:val="both"/>
        <w:rPr>
          <w:rFonts w:ascii="GHEA Grapalat" w:hAnsi="GHEA Grapalat"/>
          <w:sz w:val="16"/>
          <w:szCs w:val="16"/>
          <w:lang w:val="hy-AM"/>
        </w:rPr>
      </w:pPr>
      <w:r w:rsidRPr="00AA6D9F">
        <w:rPr>
          <w:rStyle w:val="af6"/>
          <w:sz w:val="16"/>
          <w:szCs w:val="16"/>
        </w:rPr>
        <w:t>27</w:t>
      </w:r>
      <w:r w:rsidRPr="00AA6D9F">
        <w:rPr>
          <w:rFonts w:ascii="GHEA Grapalat" w:hAnsi="GHEA Grapalat"/>
          <w:sz w:val="16"/>
          <w:szCs w:val="16"/>
        </w:rPr>
        <w:t xml:space="preserve"> </w:t>
      </w:r>
      <w:r w:rsidRPr="00AA6D9F">
        <w:rPr>
          <w:rFonts w:ascii="GHEA Grapalat" w:hAnsi="GHEA Grapalat"/>
          <w:i/>
          <w:sz w:val="16"/>
          <w:szCs w:val="16"/>
        </w:rPr>
        <w:t xml:space="preserve">Настоящий пункт исключается из проекта договора, если </w:t>
      </w:r>
      <w:proofErr w:type="gramStart"/>
      <w:r w:rsidRPr="00AA6D9F">
        <w:rPr>
          <w:rFonts w:ascii="GHEA Grapalat" w:hAnsi="GHEA Grapalat"/>
          <w:i/>
          <w:sz w:val="16"/>
          <w:szCs w:val="16"/>
        </w:rPr>
        <w:t>по</w:t>
      </w:r>
      <w:proofErr w:type="gramEnd"/>
      <w:r w:rsidRPr="00AA6D9F">
        <w:rPr>
          <w:rFonts w:ascii="GHEA Grapalat" w:hAnsi="GHEA Grapalat"/>
          <w:i/>
          <w:sz w:val="16"/>
          <w:szCs w:val="16"/>
        </w:rPr>
        <w:t xml:space="preserve"> </w:t>
      </w:r>
      <w:proofErr w:type="gramStart"/>
      <w:r w:rsidRPr="00AA6D9F">
        <w:rPr>
          <w:rFonts w:ascii="GHEA Grapalat" w:hAnsi="GHEA Grapalat"/>
          <w:i/>
          <w:sz w:val="16"/>
          <w:szCs w:val="16"/>
        </w:rPr>
        <w:t>являющейся</w:t>
      </w:r>
      <w:proofErr w:type="gramEnd"/>
      <w:r w:rsidRPr="00AA6D9F">
        <w:rPr>
          <w:rFonts w:ascii="GHEA Grapalat" w:hAnsi="GHEA Grapalat"/>
          <w:i/>
          <w:sz w:val="16"/>
          <w:szCs w:val="16"/>
        </w:rPr>
        <w:t xml:space="preserve"> предметом закупки строительной программой требуются проектные документы.</w:t>
      </w:r>
    </w:p>
  </w:footnote>
  <w:footnote w:id="23">
    <w:p w:rsidR="004A3FAD" w:rsidRPr="00AA6D9F" w:rsidRDefault="004A3FAD" w:rsidP="00BB28C8">
      <w:pPr>
        <w:pStyle w:val="af2"/>
        <w:widowControl w:val="0"/>
        <w:jc w:val="both"/>
        <w:rPr>
          <w:rFonts w:ascii="GHEA Grapalat" w:hAnsi="GHEA Grapalat"/>
          <w:i/>
          <w:sz w:val="16"/>
          <w:szCs w:val="16"/>
        </w:rPr>
      </w:pPr>
      <w:r w:rsidRPr="00AA6D9F">
        <w:rPr>
          <w:rStyle w:val="af6"/>
          <w:sz w:val="16"/>
          <w:szCs w:val="16"/>
        </w:rPr>
        <w:t>28</w:t>
      </w:r>
      <w:r w:rsidRPr="00AA6D9F">
        <w:rPr>
          <w:rFonts w:ascii="GHEA Grapalat" w:hAnsi="GHEA Grapalat"/>
          <w:sz w:val="16"/>
          <w:szCs w:val="16"/>
        </w:rPr>
        <w:t xml:space="preserve"> </w:t>
      </w:r>
      <w:r w:rsidRPr="00AA6D9F">
        <w:rPr>
          <w:rFonts w:ascii="GHEA Grapalat" w:hAnsi="GHEA Grapalat"/>
          <w:i/>
          <w:sz w:val="16"/>
          <w:szCs w:val="16"/>
        </w:rPr>
        <w:t>Настоящий пункт исключается из проекта договора, если он не применим.</w:t>
      </w:r>
    </w:p>
    <w:p w:rsidR="004A3FAD" w:rsidRPr="00AA6D9F" w:rsidRDefault="004A3FAD" w:rsidP="00BB28C8">
      <w:pPr>
        <w:pStyle w:val="af2"/>
        <w:widowControl w:val="0"/>
        <w:jc w:val="both"/>
        <w:rPr>
          <w:rFonts w:ascii="GHEA Grapalat" w:hAnsi="GHEA Grapalat"/>
          <w:sz w:val="16"/>
          <w:szCs w:val="16"/>
        </w:rPr>
      </w:pPr>
      <w:r w:rsidRPr="00AA6D9F">
        <w:rPr>
          <w:rFonts w:ascii="GHEA Grapalat" w:hAnsi="GHEA Grapalat"/>
          <w:i/>
          <w:sz w:val="16"/>
          <w:szCs w:val="16"/>
          <w:vertAlign w:val="superscript"/>
        </w:rPr>
        <w:t>28.1</w:t>
      </w:r>
      <w:r w:rsidRPr="00AA6D9F">
        <w:rPr>
          <w:rFonts w:ascii="GHEA Grapalat" w:hAnsi="GHEA Grapalat"/>
          <w:i/>
          <w:sz w:val="16"/>
          <w:szCs w:val="16"/>
        </w:rPr>
        <w:t xml:space="preserve"> Пункт 2 пункта 4.1 исключается из проекта договора, если предметом закупки не является строительная программа</w:t>
      </w:r>
    </w:p>
  </w:footnote>
  <w:footnote w:id="24">
    <w:p w:rsidR="004A3FAD" w:rsidRPr="00AA6D9F" w:rsidRDefault="004A3FAD" w:rsidP="00BB28C8">
      <w:pPr>
        <w:pStyle w:val="af2"/>
        <w:widowControl w:val="0"/>
        <w:jc w:val="both"/>
        <w:rPr>
          <w:rFonts w:ascii="GHEA Grapalat" w:hAnsi="GHEA Grapalat"/>
          <w:i/>
          <w:sz w:val="16"/>
          <w:szCs w:val="16"/>
        </w:rPr>
      </w:pPr>
      <w:r w:rsidRPr="00AA6D9F">
        <w:rPr>
          <w:rStyle w:val="af6"/>
          <w:sz w:val="16"/>
          <w:szCs w:val="16"/>
        </w:rPr>
        <w:t>29</w:t>
      </w:r>
      <w:r w:rsidRPr="00AA6D9F">
        <w:rPr>
          <w:rFonts w:ascii="GHEA Grapalat" w:hAnsi="GHEA Grapalat"/>
          <w:sz w:val="16"/>
          <w:szCs w:val="16"/>
        </w:rPr>
        <w:t xml:space="preserve"> </w:t>
      </w:r>
      <w:r w:rsidRPr="00AA6D9F">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AA6D9F">
        <w:rPr>
          <w:rFonts w:ascii="GHEA Grapalat" w:hAnsi="GHEA Grapalat"/>
          <w:i/>
          <w:sz w:val="16"/>
          <w:szCs w:val="16"/>
        </w:rPr>
        <w:t xml:space="preserve"> ______ (__________) </w:t>
      </w:r>
      <w:proofErr w:type="spellStart"/>
      <w:proofErr w:type="gramEnd"/>
      <w:r w:rsidRPr="00AA6D9F">
        <w:rPr>
          <w:rFonts w:ascii="GHEA Grapalat" w:hAnsi="GHEA Grapalat"/>
          <w:i/>
          <w:sz w:val="16"/>
          <w:szCs w:val="16"/>
        </w:rPr>
        <w:t>драмов</w:t>
      </w:r>
      <w:proofErr w:type="spellEnd"/>
      <w:r w:rsidRPr="00AA6D9F">
        <w:rPr>
          <w:rFonts w:ascii="GHEA Grapalat" w:hAnsi="GHEA Grapalat"/>
          <w:i/>
          <w:sz w:val="16"/>
          <w:szCs w:val="16"/>
        </w:rPr>
        <w:t xml:space="preserve"> РА составляют НДС".</w:t>
      </w:r>
    </w:p>
    <w:p w:rsidR="004A3FAD" w:rsidRPr="00AA6D9F" w:rsidRDefault="004A3FAD" w:rsidP="00BB28C8">
      <w:pPr>
        <w:pStyle w:val="af2"/>
        <w:widowControl w:val="0"/>
        <w:jc w:val="both"/>
        <w:rPr>
          <w:rFonts w:ascii="GHEA Grapalat" w:hAnsi="GHEA Grapalat"/>
          <w:sz w:val="16"/>
          <w:szCs w:val="16"/>
        </w:rPr>
      </w:pPr>
      <w:r w:rsidRPr="00AA6D9F">
        <w:rPr>
          <w:rFonts w:ascii="GHEA Grapalat" w:hAnsi="GHEA Grapalat"/>
          <w:i/>
          <w:sz w:val="16"/>
          <w:szCs w:val="16"/>
          <w:vertAlign w:val="superscript"/>
        </w:rPr>
        <w:t>29.1</w:t>
      </w:r>
      <w:r w:rsidRPr="00AA6D9F">
        <w:rPr>
          <w:rFonts w:ascii="GHEA Grapalat" w:hAnsi="GHEA Grapalat"/>
          <w:i/>
          <w:sz w:val="16"/>
          <w:szCs w:val="16"/>
        </w:rPr>
        <w:t xml:space="preserve"> Пункт 2 пункта 5.1.1. исключается из проекта договора, если предметом закупки не является строительная программа.</w:t>
      </w:r>
    </w:p>
  </w:footnote>
  <w:footnote w:id="25">
    <w:p w:rsidR="004A3FAD" w:rsidRPr="00AA6D9F" w:rsidRDefault="004A3FAD" w:rsidP="00BB28C8">
      <w:pPr>
        <w:pStyle w:val="af2"/>
        <w:widowControl w:val="0"/>
        <w:jc w:val="both"/>
        <w:rPr>
          <w:ins w:id="34" w:author="Vardan" w:date="2022-03-24T23:04:00Z"/>
          <w:rFonts w:ascii="GHEA Grapalat" w:hAnsi="GHEA Grapalat"/>
          <w:i/>
          <w:sz w:val="16"/>
          <w:szCs w:val="16"/>
          <w:lang w:val="hy-AM"/>
        </w:rPr>
      </w:pPr>
      <w:r w:rsidRPr="00AA6D9F">
        <w:rPr>
          <w:rStyle w:val="af6"/>
          <w:sz w:val="16"/>
          <w:szCs w:val="16"/>
        </w:rPr>
        <w:t>30</w:t>
      </w:r>
      <w:r w:rsidRPr="00AA6D9F">
        <w:rPr>
          <w:sz w:val="16"/>
          <w:szCs w:val="16"/>
        </w:rPr>
        <w:t xml:space="preserve"> </w:t>
      </w:r>
      <w:r w:rsidRPr="00AA6D9F">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A3FAD" w:rsidRPr="00124BE9" w:rsidRDefault="004A3FAD" w:rsidP="00BB28C8">
      <w:pPr>
        <w:pStyle w:val="af2"/>
        <w:widowControl w:val="0"/>
        <w:jc w:val="both"/>
        <w:rPr>
          <w:rFonts w:ascii="GHEA Grapalat" w:hAnsi="GHEA Grapalat"/>
          <w:lang w:val="hy-AM"/>
        </w:rPr>
      </w:pPr>
    </w:p>
  </w:footnote>
  <w:footnote w:id="26">
    <w:p w:rsidR="004A3FAD" w:rsidRPr="00EB336B" w:rsidRDefault="004A3FA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4A3FAD" w:rsidRPr="00F77F4C" w:rsidRDefault="004A3FA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A3FAD" w:rsidRPr="00AA6D9F" w:rsidRDefault="004A3FAD" w:rsidP="00BB28C8">
      <w:pPr>
        <w:pStyle w:val="af2"/>
        <w:jc w:val="both"/>
        <w:rPr>
          <w:rFonts w:ascii="GHEA Grapalat" w:hAnsi="GHEA Grapalat"/>
          <w:i/>
          <w:sz w:val="16"/>
          <w:szCs w:val="16"/>
        </w:rPr>
      </w:pPr>
      <w:r w:rsidRPr="00AA6D9F">
        <w:rPr>
          <w:rFonts w:ascii="GHEA Grapalat" w:hAnsi="GHEA Grapalat"/>
          <w:i/>
          <w:sz w:val="16"/>
          <w:szCs w:val="16"/>
          <w:vertAlign w:val="superscript"/>
        </w:rPr>
        <w:t>31.1</w:t>
      </w:r>
      <w:proofErr w:type="gramStart"/>
      <w:r w:rsidRPr="00AA6D9F">
        <w:rPr>
          <w:rFonts w:ascii="GHEA Grapalat" w:hAnsi="GHEA Grapalat"/>
          <w:i/>
          <w:sz w:val="16"/>
          <w:szCs w:val="16"/>
        </w:rPr>
        <w:t xml:space="preserve"> Е</w:t>
      </w:r>
      <w:proofErr w:type="gramEnd"/>
      <w:r w:rsidRPr="00AA6D9F">
        <w:rPr>
          <w:rFonts w:ascii="GHEA Grapalat" w:hAnsi="GHEA Grapalat"/>
          <w:i/>
          <w:sz w:val="16"/>
          <w:szCs w:val="16"/>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A3FAD" w:rsidRPr="004078D0" w:rsidRDefault="004A3FAD" w:rsidP="00BB28C8">
      <w:pPr>
        <w:pStyle w:val="af2"/>
        <w:widowControl w:val="0"/>
        <w:jc w:val="both"/>
        <w:rPr>
          <w:rFonts w:ascii="GHEA Grapalat" w:hAnsi="GHEA Grapalat"/>
          <w:sz w:val="2"/>
          <w:szCs w:val="2"/>
          <w:lang w:val="hy-AM"/>
        </w:rPr>
      </w:pPr>
    </w:p>
    <w:p w:rsidR="004A3FAD" w:rsidRPr="004078D0" w:rsidRDefault="004A3FAD" w:rsidP="00BB28C8">
      <w:pPr>
        <w:pStyle w:val="af2"/>
        <w:widowControl w:val="0"/>
        <w:jc w:val="both"/>
        <w:rPr>
          <w:rFonts w:ascii="GHEA Grapalat" w:hAnsi="GHEA Grapalat"/>
          <w:sz w:val="2"/>
          <w:szCs w:val="2"/>
          <w:lang w:val="hy-AM"/>
        </w:rPr>
      </w:pPr>
    </w:p>
  </w:footnote>
  <w:footnote w:id="27">
    <w:p w:rsidR="004A3FAD" w:rsidRPr="00AA6D9F" w:rsidRDefault="004A3FAD" w:rsidP="00BB28C8">
      <w:pPr>
        <w:pStyle w:val="af2"/>
        <w:widowControl w:val="0"/>
        <w:jc w:val="both"/>
        <w:rPr>
          <w:rFonts w:ascii="GHEA Grapalat" w:hAnsi="GHEA Grapalat"/>
          <w:sz w:val="16"/>
          <w:szCs w:val="16"/>
          <w:lang w:val="hy-AM"/>
        </w:rPr>
      </w:pPr>
      <w:r w:rsidRPr="00AA6D9F">
        <w:rPr>
          <w:rStyle w:val="af6"/>
          <w:sz w:val="16"/>
          <w:szCs w:val="16"/>
        </w:rPr>
        <w:t>32</w:t>
      </w:r>
      <w:r w:rsidRPr="00AA6D9F">
        <w:rPr>
          <w:rFonts w:ascii="GHEA Grapalat" w:hAnsi="GHEA Grapalat"/>
          <w:sz w:val="16"/>
          <w:szCs w:val="16"/>
        </w:rPr>
        <w:t xml:space="preserve"> </w:t>
      </w:r>
      <w:r w:rsidRPr="00AA6D9F">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4A3FAD" w:rsidRPr="00AA6D9F" w:rsidRDefault="004A3FAD" w:rsidP="00BB28C8">
      <w:pPr>
        <w:pStyle w:val="af2"/>
        <w:widowControl w:val="0"/>
        <w:jc w:val="both"/>
        <w:rPr>
          <w:rFonts w:ascii="GHEA Grapalat" w:hAnsi="GHEA Grapalat"/>
          <w:sz w:val="16"/>
          <w:szCs w:val="16"/>
          <w:lang w:val="hy-AM"/>
        </w:rPr>
      </w:pPr>
      <w:r w:rsidRPr="00AA6D9F">
        <w:rPr>
          <w:rStyle w:val="af6"/>
          <w:sz w:val="16"/>
          <w:szCs w:val="16"/>
        </w:rPr>
        <w:t>33</w:t>
      </w:r>
      <w:r w:rsidRPr="00AA6D9F">
        <w:rPr>
          <w:rFonts w:ascii="GHEA Grapalat" w:hAnsi="GHEA Grapalat"/>
          <w:sz w:val="16"/>
          <w:szCs w:val="16"/>
        </w:rPr>
        <w:t xml:space="preserve"> </w:t>
      </w:r>
      <w:r w:rsidRPr="00AA6D9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9">
    <w:p w:rsidR="004A3FAD" w:rsidRPr="00AA6D9F" w:rsidRDefault="004A3FAD" w:rsidP="00BB28C8">
      <w:pPr>
        <w:pStyle w:val="af2"/>
        <w:widowControl w:val="0"/>
        <w:jc w:val="both"/>
        <w:rPr>
          <w:rFonts w:ascii="GHEA Grapalat" w:hAnsi="GHEA Grapalat"/>
          <w:sz w:val="16"/>
          <w:szCs w:val="16"/>
          <w:lang w:val="hy-AM"/>
        </w:rPr>
      </w:pPr>
      <w:r w:rsidRPr="00AA6D9F">
        <w:rPr>
          <w:rStyle w:val="af6"/>
          <w:sz w:val="16"/>
          <w:szCs w:val="16"/>
        </w:rPr>
        <w:t>34</w:t>
      </w:r>
      <w:r w:rsidRPr="00AA6D9F">
        <w:rPr>
          <w:sz w:val="16"/>
          <w:szCs w:val="16"/>
        </w:rPr>
        <w:t xml:space="preserve"> </w:t>
      </w:r>
      <w:r w:rsidRPr="00AA6D9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A3FAD" w:rsidRPr="00AA6D9F" w:rsidRDefault="004A3FAD" w:rsidP="00BB28C8">
      <w:pPr>
        <w:pStyle w:val="af2"/>
        <w:rPr>
          <w:sz w:val="16"/>
          <w:szCs w:val="16"/>
          <w:lang w:val="hy-AM"/>
        </w:rPr>
      </w:pPr>
    </w:p>
  </w:footnote>
  <w:footnote w:id="30">
    <w:p w:rsidR="004A3FAD" w:rsidRPr="005A1B4B" w:rsidRDefault="004A3FAD"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 xml:space="preserve">Срок выполнения работ, а в случае поэтапного выполнения— </w:t>
      </w:r>
      <w:proofErr w:type="gramStart"/>
      <w:r w:rsidRPr="005A1B4B">
        <w:rPr>
          <w:rFonts w:ascii="GHEA Grapalat" w:hAnsi="GHEA Grapalat"/>
          <w:i/>
          <w:sz w:val="16"/>
          <w:szCs w:val="16"/>
        </w:rPr>
        <w:t>ср</w:t>
      </w:r>
      <w:proofErr w:type="gramEnd"/>
      <w:r w:rsidRPr="005A1B4B">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A3FAD" w:rsidRPr="005A1B4B" w:rsidRDefault="004A3FAD" w:rsidP="0043592F">
      <w:pPr>
        <w:pStyle w:val="af2"/>
        <w:widowControl w:val="0"/>
        <w:rPr>
          <w:sz w:val="16"/>
          <w:szCs w:val="16"/>
        </w:rPr>
      </w:pPr>
      <w:r w:rsidRPr="00AA6D9F">
        <w:rPr>
          <w:rStyle w:val="af6"/>
          <w:strike/>
          <w:sz w:val="16"/>
          <w:szCs w:val="16"/>
        </w:rPr>
        <w:t>**</w:t>
      </w:r>
      <w:r w:rsidRPr="00AA6D9F">
        <w:rPr>
          <w:strike/>
          <w:sz w:val="16"/>
          <w:szCs w:val="16"/>
        </w:rPr>
        <w:t xml:space="preserve"> </w:t>
      </w:r>
      <w:r w:rsidRPr="00AA6D9F">
        <w:rPr>
          <w:rFonts w:ascii="GHEA Grapalat" w:hAnsi="GHEA Grapalat"/>
          <w:i/>
          <w:strike/>
          <w:sz w:val="16"/>
          <w:szCs w:val="16"/>
        </w:rPr>
        <w:t>Если договор заключается на основании части 6 статьи 15 Закона РА "О закупках",</w:t>
      </w:r>
      <w:r w:rsidRPr="005A1B4B">
        <w:rPr>
          <w:rFonts w:ascii="GHEA Grapalat" w:hAnsi="GHEA Grapalat"/>
          <w:i/>
          <w:sz w:val="16"/>
          <w:szCs w:val="16"/>
        </w:rPr>
        <w:t xml:space="preserve">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5A1B4B">
        <w:rPr>
          <w:rFonts w:ascii="GHEA Grapalat" w:hAnsi="GHEA Grapalat"/>
          <w:i/>
          <w:sz w:val="16"/>
          <w:szCs w:val="16"/>
        </w:rPr>
        <w:t>..</w:t>
      </w:r>
      <w:proofErr w:type="gramEnd"/>
    </w:p>
  </w:footnote>
  <w:footnote w:id="31">
    <w:p w:rsidR="004A3FAD" w:rsidRPr="00F249C5" w:rsidRDefault="004A3FAD" w:rsidP="00BB28C8">
      <w:pPr>
        <w:pStyle w:val="af2"/>
        <w:widowControl w:val="0"/>
        <w:jc w:val="both"/>
        <w:rPr>
          <w:sz w:val="16"/>
          <w:szCs w:val="16"/>
        </w:rPr>
      </w:pPr>
      <w:r w:rsidRPr="00F249C5">
        <w:rPr>
          <w:rStyle w:val="af6"/>
          <w:sz w:val="16"/>
          <w:szCs w:val="16"/>
        </w:rPr>
        <w:t>*</w:t>
      </w:r>
      <w:r w:rsidRPr="00F249C5">
        <w:rPr>
          <w:sz w:val="16"/>
          <w:szCs w:val="16"/>
        </w:rPr>
        <w:t xml:space="preserve"> </w:t>
      </w:r>
      <w:r w:rsidRPr="00F249C5">
        <w:rPr>
          <w:rFonts w:ascii="GHEA Grapalat" w:hAnsi="GHEA Grapalat"/>
          <w:i/>
          <w:sz w:val="16"/>
          <w:szCs w:val="16"/>
        </w:rPr>
        <w:t xml:space="preserve">Подлежащие уплате суммы представляются в порядке возрастания. </w:t>
      </w:r>
      <w:r w:rsidRPr="00AA6D9F">
        <w:rPr>
          <w:rFonts w:ascii="GHEA Grapalat" w:hAnsi="GHEA Grapalat"/>
          <w:i/>
          <w:strike/>
          <w:sz w:val="16"/>
          <w:szCs w:val="16"/>
        </w:rPr>
        <w:t>Если договор заключается на основании части 6 статьи 15 Закона РА "О закупках",</w:t>
      </w:r>
      <w:r w:rsidRPr="00F249C5">
        <w:rPr>
          <w:rFonts w:ascii="GHEA Grapalat" w:hAnsi="GHEA Grapalat"/>
          <w:i/>
          <w:sz w:val="16"/>
          <w:szCs w:val="16"/>
        </w:rPr>
        <w:t xml:space="preserve"> то настоящий график заполняется и заключается одновременно с заключаемым между сторонами соглашением в случае </w:t>
      </w:r>
      <w:proofErr w:type="spellStart"/>
      <w:r w:rsidRPr="00F249C5">
        <w:rPr>
          <w:rFonts w:ascii="GHEA Grapalat" w:hAnsi="GHEA Grapalat"/>
          <w:i/>
          <w:sz w:val="16"/>
          <w:szCs w:val="16"/>
        </w:rPr>
        <w:t>предусмотрения</w:t>
      </w:r>
      <w:proofErr w:type="spellEnd"/>
      <w:r w:rsidRPr="00F249C5">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4D7"/>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47A"/>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4F8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A9E"/>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05F"/>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5C"/>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F8E"/>
    <w:rsid w:val="00416905"/>
    <w:rsid w:val="00416F1E"/>
    <w:rsid w:val="0041739A"/>
    <w:rsid w:val="004175B6"/>
    <w:rsid w:val="004178B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FAD"/>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2130"/>
    <w:rsid w:val="004F2639"/>
    <w:rsid w:val="004F2C09"/>
    <w:rsid w:val="004F2E2A"/>
    <w:rsid w:val="004F30DA"/>
    <w:rsid w:val="004F314C"/>
    <w:rsid w:val="004F34B0"/>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8A6"/>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BB7"/>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00B"/>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149"/>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4FD"/>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D21"/>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04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1B"/>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552"/>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9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32D"/>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D3"/>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486"/>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A7"/>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216"/>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22A6"/>
    <w:rsid w:val="00C132F1"/>
    <w:rsid w:val="00C135B1"/>
    <w:rsid w:val="00C13896"/>
    <w:rsid w:val="00C13A6F"/>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2C6C"/>
    <w:rsid w:val="00C6329E"/>
    <w:rsid w:val="00C6467B"/>
    <w:rsid w:val="00C647D8"/>
    <w:rsid w:val="00C648B6"/>
    <w:rsid w:val="00C648DF"/>
    <w:rsid w:val="00C64BF0"/>
    <w:rsid w:val="00C64C63"/>
    <w:rsid w:val="00C65A75"/>
    <w:rsid w:val="00C65CC5"/>
    <w:rsid w:val="00C65D59"/>
    <w:rsid w:val="00C6603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55C"/>
    <w:rsid w:val="00CC3BAC"/>
    <w:rsid w:val="00CC518E"/>
    <w:rsid w:val="00CC5D6B"/>
    <w:rsid w:val="00CC6362"/>
    <w:rsid w:val="00CC655C"/>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2DA7"/>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1FE"/>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D2F"/>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B61"/>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D1996-6DF3-412E-A8AB-48B66E0C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5038</TotalTime>
  <Pages>109</Pages>
  <Words>21608</Words>
  <Characters>162783</Characters>
  <Application>Microsoft Office Word</Application>
  <DocSecurity>0</DocSecurity>
  <Lines>1356</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2081</cp:revision>
  <cp:lastPrinted>2018-02-16T07:12:00Z</cp:lastPrinted>
  <dcterms:created xsi:type="dcterms:W3CDTF">2019-10-28T07:04:00Z</dcterms:created>
  <dcterms:modified xsi:type="dcterms:W3CDTF">2026-02-22T16:50:00Z</dcterms:modified>
</cp:coreProperties>
</file>